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DDE83" w14:textId="38352362" w:rsidR="00C02D5F" w:rsidRPr="002B208F" w:rsidRDefault="00C02D5F" w:rsidP="00C02D5F">
      <w:pPr>
        <w:tabs>
          <w:tab w:val="left" w:pos="1985"/>
          <w:tab w:val="left" w:pos="8640"/>
        </w:tabs>
        <w:spacing w:after="0"/>
        <w:rPr>
          <w:rFonts w:ascii="Arial" w:hAnsi="Arial" w:cs="Arial"/>
          <w:b/>
          <w:sz w:val="24"/>
          <w:lang w:val="de-DE"/>
        </w:rPr>
      </w:pPr>
      <w:bookmarkStart w:id="0" w:name="_Hlk67665076"/>
      <w:bookmarkStart w:id="1" w:name="_Ref21035541"/>
      <w:bookmarkEnd w:id="0"/>
      <w:r w:rsidRPr="002B208F">
        <w:rPr>
          <w:rFonts w:ascii="Arial" w:hAnsi="Arial" w:cs="Arial"/>
          <w:b/>
          <w:sz w:val="24"/>
          <w:lang w:val="de-DE"/>
        </w:rPr>
        <w:t xml:space="preserve">3GPP TSG RAN WG1 </w:t>
      </w:r>
      <w:r>
        <w:rPr>
          <w:rFonts w:ascii="Arial" w:hAnsi="Arial" w:cs="Arial"/>
          <w:b/>
          <w:sz w:val="24"/>
          <w:lang w:val="de-DE"/>
        </w:rPr>
        <w:t xml:space="preserve">Meeting </w:t>
      </w:r>
      <w:r w:rsidR="00301CA2">
        <w:rPr>
          <w:rFonts w:ascii="Arial" w:hAnsi="Arial" w:cs="Arial"/>
          <w:b/>
          <w:bCs/>
          <w:sz w:val="24"/>
          <w:lang w:val="de-DE"/>
        </w:rPr>
        <w:t>#108-e</w:t>
      </w:r>
      <w:r w:rsidR="00301CA2" w:rsidRPr="00FA46F5">
        <w:rPr>
          <w:rFonts w:ascii="Arial" w:hAnsi="Arial" w:cs="Arial"/>
          <w:b/>
          <w:sz w:val="24"/>
          <w:lang w:val="de-DE"/>
        </w:rPr>
        <w:t xml:space="preserve"> </w:t>
      </w:r>
      <w:r w:rsidR="00301CA2">
        <w:rPr>
          <w:rFonts w:ascii="Arial" w:hAnsi="Arial" w:cs="Arial"/>
          <w:b/>
          <w:sz w:val="24"/>
          <w:lang w:val="de-DE"/>
        </w:rPr>
        <w:t xml:space="preserve">                                                                  </w:t>
      </w:r>
      <w:r w:rsidR="0009448E" w:rsidRPr="0009448E">
        <w:rPr>
          <w:rFonts w:ascii="Arial" w:hAnsi="Arial" w:cs="Arial"/>
          <w:b/>
          <w:sz w:val="24"/>
          <w:lang w:val="de-DE"/>
        </w:rPr>
        <w:t>R1-2201694</w:t>
      </w:r>
    </w:p>
    <w:p w14:paraId="6DBE2FD3" w14:textId="23DBC90F" w:rsidR="00F50D65" w:rsidRDefault="00F50D65" w:rsidP="00F50D65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>
        <w:rPr>
          <w:rFonts w:ascii="Arial" w:hAnsi="Arial" w:cs="Arial"/>
          <w:b/>
          <w:bCs/>
          <w:sz w:val="24"/>
          <w:lang w:val="de-DE"/>
        </w:rPr>
        <w:t xml:space="preserve">e-Meeting, </w:t>
      </w:r>
      <w:r>
        <w:rPr>
          <w:rFonts w:ascii="Arial" w:hAnsi="Arial" w:cs="Arial"/>
          <w:b/>
          <w:sz w:val="24"/>
        </w:rPr>
        <w:t>February 21</w:t>
      </w:r>
      <w:r w:rsidRPr="00F50D65"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</w:rPr>
        <w:t xml:space="preserve"> – March 3</w:t>
      </w:r>
      <w:r w:rsidRPr="00F50D65">
        <w:rPr>
          <w:rFonts w:ascii="Arial" w:hAnsi="Arial" w:cs="Arial"/>
          <w:b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>, 2022</w:t>
      </w:r>
    </w:p>
    <w:p w14:paraId="30BDDCA7" w14:textId="77777777" w:rsidR="00090648" w:rsidRPr="008D47A3" w:rsidRDefault="00090648" w:rsidP="00090648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7EC6B979" w14:textId="77777777" w:rsidR="00090648" w:rsidRPr="009B7C2B" w:rsidRDefault="00090648" w:rsidP="00090648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B7C2B">
        <w:rPr>
          <w:rFonts w:ascii="Arial" w:hAnsi="Arial" w:cs="Arial"/>
          <w:b/>
          <w:sz w:val="24"/>
          <w:lang w:val="en-US"/>
        </w:rPr>
        <w:t xml:space="preserve">Source: </w:t>
      </w:r>
      <w:r w:rsidRPr="008D47A3">
        <w:rPr>
          <w:rFonts w:ascii="Arial" w:hAnsi="Arial" w:cs="Arial"/>
          <w:b/>
          <w:sz w:val="24"/>
          <w:lang w:val="en-US"/>
        </w:rPr>
        <w:tab/>
      </w:r>
      <w:r w:rsidRPr="009B7C2B">
        <w:rPr>
          <w:rFonts w:ascii="Arial" w:hAnsi="Arial" w:cs="Arial"/>
          <w:b/>
          <w:sz w:val="24"/>
          <w:lang w:val="en-US"/>
        </w:rPr>
        <w:t>Intel Corporation</w:t>
      </w:r>
    </w:p>
    <w:p w14:paraId="28C649C0" w14:textId="544B20AD" w:rsidR="00090648" w:rsidRPr="009B7C2B" w:rsidRDefault="00090648" w:rsidP="00090648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B7C2B">
        <w:rPr>
          <w:rFonts w:ascii="Arial" w:hAnsi="Arial" w:cs="Arial"/>
          <w:b/>
          <w:sz w:val="24"/>
          <w:lang w:val="en-US"/>
        </w:rPr>
        <w:t xml:space="preserve">Title: </w:t>
      </w:r>
      <w:r w:rsidRPr="009B7C2B">
        <w:rPr>
          <w:rFonts w:ascii="Arial" w:hAnsi="Arial" w:cs="Arial"/>
          <w:b/>
          <w:sz w:val="24"/>
          <w:lang w:val="en-US"/>
        </w:rPr>
        <w:tab/>
      </w:r>
      <w:r w:rsidR="00A14DE9">
        <w:rPr>
          <w:rFonts w:ascii="Arial" w:hAnsi="Arial" w:cs="Arial"/>
          <w:b/>
          <w:sz w:val="24"/>
          <w:lang w:val="en-US"/>
        </w:rPr>
        <w:t>Remaining</w:t>
      </w:r>
      <w:r w:rsidR="00DB7D64" w:rsidRPr="00DB7D64">
        <w:rPr>
          <w:rFonts w:ascii="Arial" w:hAnsi="Arial" w:cs="Arial"/>
          <w:b/>
          <w:sz w:val="24"/>
          <w:lang w:val="en-US"/>
        </w:rPr>
        <w:t xml:space="preserve"> </w:t>
      </w:r>
      <w:r w:rsidR="00787883">
        <w:rPr>
          <w:rFonts w:ascii="Arial" w:hAnsi="Arial" w:cs="Arial"/>
          <w:b/>
          <w:sz w:val="24"/>
          <w:lang w:val="en-US"/>
        </w:rPr>
        <w:t>Clarifications</w:t>
      </w:r>
      <w:r w:rsidR="00DB7D64" w:rsidRPr="00DB7D64">
        <w:rPr>
          <w:rFonts w:ascii="Arial" w:hAnsi="Arial" w:cs="Arial"/>
          <w:b/>
          <w:sz w:val="24"/>
          <w:lang w:val="en-US"/>
        </w:rPr>
        <w:t xml:space="preserve"> </w:t>
      </w:r>
      <w:r w:rsidR="0098234F" w:rsidRPr="0098234F">
        <w:rPr>
          <w:rFonts w:ascii="Arial" w:hAnsi="Arial" w:cs="Arial"/>
          <w:b/>
          <w:sz w:val="24"/>
          <w:lang w:val="en-US"/>
        </w:rPr>
        <w:t>to Enable URLLC/</w:t>
      </w:r>
      <w:proofErr w:type="spellStart"/>
      <w:r w:rsidR="0098234F" w:rsidRPr="0098234F">
        <w:rPr>
          <w:rFonts w:ascii="Arial" w:hAnsi="Arial" w:cs="Arial"/>
          <w:b/>
          <w:sz w:val="24"/>
          <w:lang w:val="en-US"/>
        </w:rPr>
        <w:t>IIoT</w:t>
      </w:r>
      <w:proofErr w:type="spellEnd"/>
      <w:r w:rsidR="0098234F" w:rsidRPr="0098234F">
        <w:rPr>
          <w:rFonts w:ascii="Arial" w:hAnsi="Arial" w:cs="Arial"/>
          <w:b/>
          <w:sz w:val="24"/>
          <w:lang w:val="en-US"/>
        </w:rPr>
        <w:t xml:space="preserve"> in Unlicensed Band</w:t>
      </w:r>
    </w:p>
    <w:p w14:paraId="5A0808B7" w14:textId="263C698D" w:rsidR="00090648" w:rsidRPr="009B7C2B" w:rsidRDefault="00090648" w:rsidP="00090648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B7C2B">
        <w:rPr>
          <w:rFonts w:ascii="Arial" w:hAnsi="Arial" w:cs="Arial"/>
          <w:b/>
          <w:sz w:val="24"/>
          <w:lang w:val="en-US"/>
        </w:rPr>
        <w:t xml:space="preserve">Agenda item: </w:t>
      </w:r>
      <w:r w:rsidRPr="009B7C2B">
        <w:rPr>
          <w:rFonts w:ascii="Arial" w:hAnsi="Arial" w:cs="Arial"/>
          <w:b/>
          <w:sz w:val="24"/>
          <w:lang w:val="en-US"/>
        </w:rPr>
        <w:tab/>
        <w:t>8.</w:t>
      </w:r>
      <w:r w:rsidR="00B43C78" w:rsidRPr="009B7C2B">
        <w:rPr>
          <w:rFonts w:ascii="Arial" w:hAnsi="Arial" w:cs="Arial"/>
          <w:b/>
          <w:sz w:val="24"/>
          <w:lang w:val="en-US"/>
        </w:rPr>
        <w:t>3.</w:t>
      </w:r>
      <w:r w:rsidR="00682A51" w:rsidRPr="009B7C2B">
        <w:rPr>
          <w:rFonts w:ascii="Arial" w:hAnsi="Arial" w:cs="Arial"/>
          <w:b/>
          <w:sz w:val="24"/>
          <w:lang w:val="en-US"/>
        </w:rPr>
        <w:t>2</w:t>
      </w:r>
    </w:p>
    <w:p w14:paraId="014336A4" w14:textId="77777777" w:rsidR="00090648" w:rsidRPr="009B7C2B" w:rsidRDefault="00090648" w:rsidP="00090648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B7C2B">
        <w:rPr>
          <w:rFonts w:ascii="Arial" w:hAnsi="Arial" w:cs="Arial"/>
          <w:b/>
          <w:sz w:val="24"/>
          <w:lang w:val="en-US"/>
        </w:rPr>
        <w:t xml:space="preserve">Document for: </w:t>
      </w:r>
      <w:bookmarkStart w:id="2" w:name="DocumentFor"/>
      <w:bookmarkEnd w:id="2"/>
      <w:r w:rsidRPr="009B7C2B">
        <w:rPr>
          <w:rFonts w:ascii="Arial" w:hAnsi="Arial" w:cs="Arial"/>
          <w:b/>
          <w:sz w:val="24"/>
          <w:lang w:val="en-US"/>
        </w:rPr>
        <w:tab/>
        <w:t>Discussion/Decision</w:t>
      </w:r>
    </w:p>
    <w:p w14:paraId="4B9626FA" w14:textId="325F36DC" w:rsidR="00623807" w:rsidRDefault="00E503C3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Introduction</w:t>
      </w:r>
      <w:bookmarkEnd w:id="1"/>
      <w:r w:rsidR="00DE31C2">
        <w:rPr>
          <w:sz w:val="28"/>
        </w:rPr>
        <w:t xml:space="preserve"> </w:t>
      </w:r>
    </w:p>
    <w:p w14:paraId="7CCB7BA9" w14:textId="1E325C3F" w:rsidR="00090648" w:rsidRPr="00062AE3" w:rsidRDefault="00090648" w:rsidP="00C6101D">
      <w:pPr>
        <w:pStyle w:val="ListParagraph"/>
        <w:ind w:left="0"/>
        <w:rPr>
          <w:rFonts w:ascii="Times" w:eastAsia="Batang" w:hAnsi="Times"/>
          <w:sz w:val="22"/>
        </w:rPr>
      </w:pPr>
      <w:r w:rsidRPr="00C6101D">
        <w:rPr>
          <w:rFonts w:ascii="Times" w:eastAsia="Batang" w:hAnsi="Times"/>
          <w:sz w:val="22"/>
        </w:rPr>
        <w:t>In 3GPP TSG RAN Meeting #88</w:t>
      </w:r>
      <w:r w:rsidR="004D097E" w:rsidRPr="00C6101D">
        <w:rPr>
          <w:rFonts w:ascii="Times" w:eastAsia="Batang" w:hAnsi="Times"/>
          <w:sz w:val="22"/>
        </w:rPr>
        <w:t xml:space="preserve"> [1]</w:t>
      </w:r>
      <w:r w:rsidRPr="00C6101D">
        <w:rPr>
          <w:rFonts w:ascii="Times" w:eastAsia="Batang" w:hAnsi="Times"/>
          <w:sz w:val="22"/>
        </w:rPr>
        <w:t>, a new WID related to enhancements to industrial Internet of Things (IoT) and ultra-reliable and low latency communication (URLLC)</w:t>
      </w:r>
      <w:r w:rsidR="004D097E" w:rsidRPr="00C6101D">
        <w:rPr>
          <w:rFonts w:ascii="Times" w:eastAsia="Batang" w:hAnsi="Times"/>
          <w:sz w:val="22"/>
        </w:rPr>
        <w:t xml:space="preserve"> was approved</w:t>
      </w:r>
      <w:r w:rsidRPr="00C6101D">
        <w:rPr>
          <w:rFonts w:ascii="Times" w:eastAsia="Batang" w:hAnsi="Times"/>
          <w:sz w:val="22"/>
        </w:rPr>
        <w:t xml:space="preserve">. </w:t>
      </w:r>
      <w:r w:rsidR="00062AE3">
        <w:rPr>
          <w:rFonts w:ascii="Times" w:eastAsia="Batang" w:hAnsi="Times"/>
          <w:sz w:val="22"/>
        </w:rPr>
        <w:t>As part of the objectives of this</w:t>
      </w:r>
      <w:r w:rsidR="004D097E" w:rsidRPr="00C6101D">
        <w:rPr>
          <w:rFonts w:ascii="Times" w:eastAsia="Batang" w:hAnsi="Times"/>
          <w:sz w:val="22"/>
        </w:rPr>
        <w:t xml:space="preserve"> </w:t>
      </w:r>
      <w:r w:rsidR="004D097E" w:rsidRPr="00062AE3">
        <w:rPr>
          <w:rFonts w:ascii="Times" w:eastAsia="Batang" w:hAnsi="Times"/>
          <w:sz w:val="22"/>
        </w:rPr>
        <w:t>working item</w:t>
      </w:r>
      <w:r w:rsidR="00AA3AA5" w:rsidRPr="00062AE3">
        <w:rPr>
          <w:rFonts w:ascii="Times" w:eastAsia="Batang" w:hAnsi="Times"/>
          <w:sz w:val="22"/>
        </w:rPr>
        <w:t xml:space="preserve"> (WI)</w:t>
      </w:r>
      <w:r w:rsidR="00062AE3" w:rsidRPr="00062AE3">
        <w:rPr>
          <w:rFonts w:ascii="Times" w:eastAsia="Batang" w:hAnsi="Times"/>
          <w:sz w:val="22"/>
        </w:rPr>
        <w:t>, the following aspects were included: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090648" w:rsidRPr="00062AE3" w14:paraId="320E7E07" w14:textId="77777777" w:rsidTr="000807FC">
        <w:tc>
          <w:tcPr>
            <w:tcW w:w="9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E584" w14:textId="77777777" w:rsidR="004D097E" w:rsidRPr="00D70627" w:rsidRDefault="004D097E" w:rsidP="0056605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spacing w:after="0"/>
              <w:rPr>
                <w:i/>
                <w:iCs/>
                <w:sz w:val="22"/>
                <w:szCs w:val="22"/>
                <w:lang w:val="en-US" w:eastAsia="fi-FI"/>
              </w:rPr>
            </w:pPr>
            <w:bookmarkStart w:id="3" w:name="_Hlk26864288"/>
            <w:bookmarkStart w:id="4" w:name="_Hlk47418307"/>
            <w:r w:rsidRPr="00D70627">
              <w:rPr>
                <w:i/>
                <w:iCs/>
                <w:sz w:val="22"/>
                <w:szCs w:val="22"/>
                <w:lang w:val="en-US"/>
              </w:rPr>
              <w:t xml:space="preserve">Uplink enhancements for URLLC in unlicensed controlled environments </w:t>
            </w:r>
            <w:r w:rsidRPr="00D70627">
              <w:rPr>
                <w:i/>
                <w:iCs/>
                <w:sz w:val="22"/>
                <w:szCs w:val="22"/>
                <w:lang w:val="en-US" w:eastAsia="ja-JP"/>
              </w:rPr>
              <w:t>[RAN1, RAN2]:</w:t>
            </w:r>
          </w:p>
          <w:p w14:paraId="0699B4D3" w14:textId="77777777" w:rsidR="004D097E" w:rsidRPr="00D70627" w:rsidRDefault="004D097E" w:rsidP="00566050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spacing w:after="0"/>
              <w:rPr>
                <w:i/>
                <w:iCs/>
                <w:sz w:val="22"/>
                <w:szCs w:val="22"/>
                <w:lang w:eastAsia="fi-FI"/>
              </w:rPr>
            </w:pPr>
            <w:r w:rsidRPr="00D70627">
              <w:rPr>
                <w:i/>
                <w:iCs/>
                <w:sz w:val="22"/>
                <w:szCs w:val="22"/>
                <w:lang w:eastAsia="fi-FI"/>
              </w:rPr>
              <w:t xml:space="preserve"> </w:t>
            </w:r>
            <w:r w:rsidRPr="00D70627">
              <w:rPr>
                <w:i/>
                <w:iCs/>
                <w:sz w:val="22"/>
                <w:szCs w:val="22"/>
                <w:lang w:val="en-US" w:eastAsia="fi-FI"/>
              </w:rPr>
              <w:t>Specify support for UE-initiated COT for FBE with minimum specification effort</w:t>
            </w:r>
          </w:p>
          <w:p w14:paraId="05FF6691" w14:textId="5D87BD11" w:rsidR="00090648" w:rsidRPr="00062AE3" w:rsidRDefault="004D097E" w:rsidP="00566050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spacing w:after="0"/>
              <w:rPr>
                <w:lang w:eastAsia="fi-FI"/>
              </w:rPr>
            </w:pPr>
            <w:r w:rsidRPr="00D70627">
              <w:rPr>
                <w:i/>
                <w:iCs/>
                <w:sz w:val="22"/>
                <w:szCs w:val="22"/>
                <w:lang w:eastAsia="fi-FI"/>
              </w:rPr>
              <w:t xml:space="preserve"> </w:t>
            </w:r>
            <w:r w:rsidRPr="00D70627">
              <w:rPr>
                <w:i/>
                <w:iCs/>
                <w:sz w:val="22"/>
                <w:szCs w:val="22"/>
                <w:lang w:val="en-US" w:eastAsia="fi-FI"/>
              </w:rPr>
              <w:t>Harmonizing UL configured-grant enhancements in NR-U and URLLC introduced in Rel-16 to be applicable for unlicensed spectrum</w:t>
            </w:r>
            <w:bookmarkEnd w:id="3"/>
            <w:r w:rsidRPr="00062AE3">
              <w:t xml:space="preserve"> </w:t>
            </w:r>
            <w:bookmarkEnd w:id="4"/>
          </w:p>
        </w:tc>
      </w:tr>
    </w:tbl>
    <w:p w14:paraId="7105929B" w14:textId="101C3D80" w:rsidR="00090648" w:rsidRPr="00062AE3" w:rsidRDefault="00090648" w:rsidP="00090648">
      <w:pPr>
        <w:spacing w:after="0"/>
        <w:rPr>
          <w:sz w:val="22"/>
          <w:szCs w:val="22"/>
        </w:rPr>
      </w:pPr>
    </w:p>
    <w:p w14:paraId="334990F7" w14:textId="6C75209D" w:rsidR="00EC5D99" w:rsidRPr="00EC5D99" w:rsidRDefault="00062AE3" w:rsidP="00B864EA">
      <w:pPr>
        <w:spacing w:line="276" w:lineRule="auto"/>
        <w:rPr>
          <w:sz w:val="22"/>
          <w:szCs w:val="22"/>
        </w:rPr>
      </w:pPr>
      <w:r w:rsidRPr="00EE3DF3">
        <w:rPr>
          <w:sz w:val="22"/>
          <w:szCs w:val="22"/>
        </w:rPr>
        <w:t>In th</w:t>
      </w:r>
      <w:r>
        <w:rPr>
          <w:sz w:val="22"/>
          <w:szCs w:val="22"/>
        </w:rPr>
        <w:t>is</w:t>
      </w:r>
      <w:r w:rsidRPr="00EE3DF3">
        <w:rPr>
          <w:sz w:val="22"/>
          <w:szCs w:val="22"/>
        </w:rPr>
        <w:t xml:space="preserve"> </w:t>
      </w:r>
      <w:r w:rsidR="0020595E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, </w:t>
      </w:r>
      <w:r w:rsidR="0020595E">
        <w:rPr>
          <w:sz w:val="22"/>
          <w:szCs w:val="22"/>
        </w:rPr>
        <w:t>in the context of</w:t>
      </w:r>
      <w:r w:rsidR="00CC69FB" w:rsidRPr="00062AE3">
        <w:rPr>
          <w:sz w:val="22"/>
          <w:szCs w:val="22"/>
        </w:rPr>
        <w:t xml:space="preserve"> enhancements to enable URLLC to operate in the sub-6 GHz unlicensed band</w:t>
      </w:r>
      <w:r w:rsidR="00C02D5F">
        <w:rPr>
          <w:sz w:val="22"/>
          <w:szCs w:val="22"/>
        </w:rPr>
        <w:t>,</w:t>
      </w:r>
      <w:r w:rsidR="00CC69FB">
        <w:rPr>
          <w:sz w:val="22"/>
          <w:szCs w:val="22"/>
        </w:rPr>
        <w:t xml:space="preserve"> </w:t>
      </w:r>
      <w:r w:rsidR="001703F3">
        <w:rPr>
          <w:sz w:val="22"/>
          <w:szCs w:val="22"/>
        </w:rPr>
        <w:t xml:space="preserve">based on the agreements and conclusions </w:t>
      </w:r>
      <w:r w:rsidRPr="00062AE3">
        <w:rPr>
          <w:sz w:val="22"/>
          <w:szCs w:val="22"/>
        </w:rPr>
        <w:t xml:space="preserve">made during the previous </w:t>
      </w:r>
      <w:r w:rsidRPr="000F5665">
        <w:rPr>
          <w:sz w:val="22"/>
          <w:szCs w:val="22"/>
        </w:rPr>
        <w:t>RAN1 meeting</w:t>
      </w:r>
      <w:r w:rsidR="00256B9D">
        <w:rPr>
          <w:sz w:val="22"/>
          <w:szCs w:val="22"/>
        </w:rPr>
        <w:t>s</w:t>
      </w:r>
      <w:r w:rsidR="002F238E">
        <w:rPr>
          <w:sz w:val="22"/>
          <w:szCs w:val="22"/>
        </w:rPr>
        <w:t xml:space="preserve"> along this WI</w:t>
      </w:r>
      <w:r w:rsidRPr="000F5665">
        <w:rPr>
          <w:sz w:val="22"/>
          <w:szCs w:val="22"/>
        </w:rPr>
        <w:t xml:space="preserve"> [2</w:t>
      </w:r>
      <w:r w:rsidR="009D59A1">
        <w:rPr>
          <w:sz w:val="22"/>
          <w:szCs w:val="22"/>
        </w:rPr>
        <w:t>-</w:t>
      </w:r>
      <w:r w:rsidR="00B71FE4">
        <w:rPr>
          <w:sz w:val="22"/>
          <w:szCs w:val="22"/>
        </w:rPr>
        <w:t>9</w:t>
      </w:r>
      <w:r w:rsidRPr="000F5665">
        <w:rPr>
          <w:sz w:val="22"/>
          <w:szCs w:val="22"/>
        </w:rPr>
        <w:t>]</w:t>
      </w:r>
      <w:r w:rsidR="0008270C">
        <w:rPr>
          <w:sz w:val="22"/>
          <w:szCs w:val="22"/>
        </w:rPr>
        <w:t xml:space="preserve">, </w:t>
      </w:r>
      <w:r w:rsidR="008832E3">
        <w:rPr>
          <w:sz w:val="22"/>
          <w:szCs w:val="22"/>
        </w:rPr>
        <w:t xml:space="preserve">we will be discussing </w:t>
      </w:r>
      <w:r w:rsidR="00F343FF">
        <w:rPr>
          <w:sz w:val="22"/>
          <w:szCs w:val="22"/>
        </w:rPr>
        <w:t xml:space="preserve">in the context of </w:t>
      </w:r>
      <w:r w:rsidR="00F343FF">
        <w:rPr>
          <w:sz w:val="22"/>
        </w:rPr>
        <w:t xml:space="preserve">semi-static channel access mode the Rel.16 </w:t>
      </w:r>
      <w:r w:rsidR="00F338FF">
        <w:rPr>
          <w:sz w:val="22"/>
        </w:rPr>
        <w:t xml:space="preserve">LBT </w:t>
      </w:r>
      <w:r w:rsidR="00F343FF">
        <w:rPr>
          <w:sz w:val="22"/>
        </w:rPr>
        <w:t>f</w:t>
      </w:r>
      <w:r w:rsidR="00F338FF">
        <w:rPr>
          <w:sz w:val="22"/>
        </w:rPr>
        <w:t xml:space="preserve">ailure </w:t>
      </w:r>
      <w:r w:rsidR="00F343FF">
        <w:rPr>
          <w:sz w:val="22"/>
        </w:rPr>
        <w:t>r</w:t>
      </w:r>
      <w:r w:rsidR="00F338FF">
        <w:rPr>
          <w:sz w:val="22"/>
        </w:rPr>
        <w:t xml:space="preserve">eporting </w:t>
      </w:r>
      <w:r w:rsidR="008832E3">
        <w:rPr>
          <w:sz w:val="22"/>
        </w:rPr>
        <w:t xml:space="preserve">procedure for </w:t>
      </w:r>
      <w:r w:rsidR="00F343FF">
        <w:rPr>
          <w:sz w:val="22"/>
        </w:rPr>
        <w:t xml:space="preserve">the case when a UE </w:t>
      </w:r>
      <w:r w:rsidR="00B864EA">
        <w:rPr>
          <w:sz w:val="22"/>
        </w:rPr>
        <w:t>operates as an initiating device.</w:t>
      </w:r>
    </w:p>
    <w:p w14:paraId="5665827F" w14:textId="61ECB1A4" w:rsidR="00097930" w:rsidRDefault="00B864EA" w:rsidP="00DE6B2C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LBT Failure Reporting Procedure</w:t>
      </w:r>
    </w:p>
    <w:p w14:paraId="26D420E5" w14:textId="556E0282" w:rsidR="00AE5651" w:rsidRDefault="00AE5651" w:rsidP="003654FB">
      <w:pPr>
        <w:spacing w:line="276" w:lineRule="auto"/>
        <w:rPr>
          <w:sz w:val="22"/>
          <w:szCs w:val="22"/>
        </w:rPr>
      </w:pPr>
    </w:p>
    <w:p w14:paraId="0904295C" w14:textId="1A1B12EE" w:rsidR="00D3367C" w:rsidRDefault="00B864EA" w:rsidP="00D3367C">
      <w:r>
        <w:rPr>
          <w:sz w:val="22"/>
          <w:szCs w:val="22"/>
        </w:rPr>
        <w:t xml:space="preserve">In </w:t>
      </w:r>
      <w:r w:rsidR="00D443D4">
        <w:rPr>
          <w:sz w:val="22"/>
          <w:szCs w:val="22"/>
        </w:rPr>
        <w:t>Rel.16, a</w:t>
      </w:r>
      <w:r w:rsidR="00C23EDB">
        <w:rPr>
          <w:sz w:val="22"/>
          <w:szCs w:val="22"/>
        </w:rPr>
        <w:t>n LBT failure reporting procedure has been defined, which allows a UE to determine whether a systematic</w:t>
      </w:r>
      <w:r w:rsidR="00D903BA">
        <w:rPr>
          <w:sz w:val="22"/>
          <w:szCs w:val="22"/>
        </w:rPr>
        <w:t>/</w:t>
      </w:r>
      <w:r w:rsidR="00C23EDB">
        <w:rPr>
          <w:sz w:val="22"/>
          <w:szCs w:val="22"/>
        </w:rPr>
        <w:t>consistent</w:t>
      </w:r>
      <w:r w:rsidR="00D903BA">
        <w:rPr>
          <w:sz w:val="22"/>
          <w:szCs w:val="22"/>
        </w:rPr>
        <w:t xml:space="preserve"> </w:t>
      </w:r>
      <w:r w:rsidR="00E65E5C">
        <w:rPr>
          <w:sz w:val="22"/>
          <w:szCs w:val="22"/>
        </w:rPr>
        <w:t xml:space="preserve">listen before </w:t>
      </w:r>
      <w:proofErr w:type="gramStart"/>
      <w:r w:rsidR="00E65E5C">
        <w:rPr>
          <w:sz w:val="22"/>
          <w:szCs w:val="22"/>
        </w:rPr>
        <w:t>talk</w:t>
      </w:r>
      <w:proofErr w:type="gramEnd"/>
      <w:r w:rsidR="00E65E5C">
        <w:rPr>
          <w:sz w:val="22"/>
          <w:szCs w:val="22"/>
        </w:rPr>
        <w:t xml:space="preserve"> (</w:t>
      </w:r>
      <w:r w:rsidR="00D903BA">
        <w:rPr>
          <w:sz w:val="22"/>
          <w:szCs w:val="22"/>
        </w:rPr>
        <w:t>LBT</w:t>
      </w:r>
      <w:r w:rsidR="00E65E5C">
        <w:rPr>
          <w:sz w:val="22"/>
          <w:szCs w:val="22"/>
        </w:rPr>
        <w:t>)</w:t>
      </w:r>
      <w:r w:rsidR="00D903BA">
        <w:rPr>
          <w:sz w:val="22"/>
          <w:szCs w:val="22"/>
        </w:rPr>
        <w:t xml:space="preserve"> failure </w:t>
      </w:r>
      <w:r w:rsidR="00A55252">
        <w:rPr>
          <w:sz w:val="22"/>
          <w:szCs w:val="22"/>
        </w:rPr>
        <w:t>occurs by counting over time the number of channel access failure</w:t>
      </w:r>
      <w:r w:rsidR="00C8520A">
        <w:rPr>
          <w:sz w:val="22"/>
          <w:szCs w:val="22"/>
        </w:rPr>
        <w:t>s</w:t>
      </w:r>
      <w:r w:rsidR="00A55252">
        <w:rPr>
          <w:sz w:val="22"/>
          <w:szCs w:val="22"/>
        </w:rPr>
        <w:t xml:space="preserve"> that may occur and notify </w:t>
      </w:r>
      <w:r w:rsidR="00AA6900">
        <w:rPr>
          <w:sz w:val="22"/>
          <w:szCs w:val="22"/>
        </w:rPr>
        <w:t>accordingly the higher layers</w:t>
      </w:r>
      <w:r w:rsidR="00336528">
        <w:rPr>
          <w:sz w:val="22"/>
          <w:szCs w:val="22"/>
        </w:rPr>
        <w:t>, as described in Sec. 4.3.1 in TS 37.21</w:t>
      </w:r>
      <w:r w:rsidR="00E65E5C">
        <w:rPr>
          <w:sz w:val="22"/>
          <w:szCs w:val="22"/>
        </w:rPr>
        <w:t>3: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10165"/>
      </w:tblGrid>
      <w:tr w:rsidR="00D3367C" w14:paraId="3F7D7139" w14:textId="77777777" w:rsidTr="00AA6900">
        <w:tc>
          <w:tcPr>
            <w:tcW w:w="10165" w:type="dxa"/>
          </w:tcPr>
          <w:p w14:paraId="7FB36C62" w14:textId="3B6BA0AF" w:rsidR="00D3367C" w:rsidRDefault="00D3367C" w:rsidP="00D3367C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sz w:val="28"/>
                <w:szCs w:val="28"/>
              </w:rPr>
            </w:pPr>
            <w:bookmarkStart w:id="5" w:name="_Toc90480703"/>
            <w:r w:rsidRPr="0028079B">
              <w:rPr>
                <w:sz w:val="28"/>
                <w:szCs w:val="28"/>
              </w:rPr>
              <w:t>4.3.1</w:t>
            </w:r>
            <w:r w:rsidRPr="0028079B">
              <w:rPr>
                <w:sz w:val="28"/>
                <w:szCs w:val="28"/>
              </w:rPr>
              <w:tab/>
              <w:t>Channel access procedures to initiate a channel occupancy</w:t>
            </w:r>
            <w:bookmarkEnd w:id="5"/>
          </w:p>
          <w:p w14:paraId="2B003B22" w14:textId="77777777" w:rsidR="0028079B" w:rsidRPr="0028079B" w:rsidRDefault="0028079B" w:rsidP="0028079B"/>
          <w:p w14:paraId="2151F420" w14:textId="77777777" w:rsidR="00D3367C" w:rsidRPr="00B01748" w:rsidRDefault="00D3367C" w:rsidP="007D34C9">
            <w:pPr>
              <w:rPr>
                <w:rFonts w:ascii="Times New Roman" w:hAnsi="Times New Roman"/>
                <w:sz w:val="22"/>
                <w:szCs w:val="28"/>
                <w:lang w:val="en-US"/>
              </w:rPr>
            </w:pPr>
            <w:r w:rsidRPr="00B01748">
              <w:rPr>
                <w:rFonts w:ascii="Times New Roman" w:hAnsi="Times New Roman"/>
                <w:color w:val="000000"/>
                <w:sz w:val="22"/>
                <w:szCs w:val="28"/>
                <w:lang w:val="en-US"/>
              </w:rPr>
              <w:t xml:space="preserve">For semi-static channel occupancy, the procedures in Clause 4.3.1.1 are followed if </w:t>
            </w:r>
            <w:proofErr w:type="spellStart"/>
            <w:r w:rsidRPr="00B01748">
              <w:rPr>
                <w:rFonts w:ascii="Times New Roman" w:hAnsi="Times New Roman"/>
                <w:i/>
                <w:iCs/>
                <w:sz w:val="22"/>
                <w:szCs w:val="28"/>
                <w:lang w:val="en-US"/>
              </w:rPr>
              <w:t>ue-SemiStaticChannelAccessConfig</w:t>
            </w:r>
            <w:proofErr w:type="spellEnd"/>
            <w:r w:rsidRPr="00B01748">
              <w:rPr>
                <w:rFonts w:ascii="Times New Roman" w:hAnsi="Times New Roman"/>
                <w:sz w:val="22"/>
                <w:szCs w:val="28"/>
                <w:lang w:val="en-US"/>
              </w:rPr>
              <w:t xml:space="preserve"> is absent. Otherwise, the procedures in Clause 4.3.1.2 are applicable.</w:t>
            </w:r>
          </w:p>
          <w:p w14:paraId="600F214D" w14:textId="77777777" w:rsidR="00D3367C" w:rsidRDefault="00D3367C" w:rsidP="007D34C9">
            <w:r w:rsidRPr="00B01748">
              <w:rPr>
                <w:rFonts w:ascii="Times New Roman" w:hAnsi="Times New Roman"/>
                <w:sz w:val="22"/>
                <w:szCs w:val="28"/>
                <w:highlight w:val="yellow"/>
                <w:lang w:val="en-US"/>
              </w:rPr>
              <w:t>If a UE fails to access the channel(s) prior to an intended UL transmission to a gNB, Layer 1 notifies higher layers about the channel access failure.</w:t>
            </w:r>
          </w:p>
        </w:tc>
      </w:tr>
    </w:tbl>
    <w:p w14:paraId="4A6D60E9" w14:textId="158A0EC5" w:rsidR="00D3367C" w:rsidRDefault="00D3367C" w:rsidP="00D3367C"/>
    <w:p w14:paraId="7684B837" w14:textId="0C1574FB" w:rsidR="00151CF4" w:rsidRDefault="00336528" w:rsidP="00D3367C">
      <w:pPr>
        <w:rPr>
          <w:sz w:val="22"/>
          <w:szCs w:val="22"/>
        </w:rPr>
      </w:pPr>
      <w:r>
        <w:rPr>
          <w:sz w:val="22"/>
          <w:szCs w:val="22"/>
        </w:rPr>
        <w:t>While this procedure applies to both semi-static and dynamic channel access mode, it was design</w:t>
      </w:r>
      <w:r w:rsidR="00E65E5C">
        <w:rPr>
          <w:sz w:val="22"/>
          <w:szCs w:val="22"/>
        </w:rPr>
        <w:t>ed</w:t>
      </w:r>
      <w:r>
        <w:rPr>
          <w:sz w:val="22"/>
          <w:szCs w:val="22"/>
        </w:rPr>
        <w:t xml:space="preserve"> having in mind </w:t>
      </w:r>
      <w:r w:rsidR="000C7B36">
        <w:rPr>
          <w:sz w:val="22"/>
          <w:szCs w:val="22"/>
        </w:rPr>
        <w:t xml:space="preserve">and assuming </w:t>
      </w:r>
      <w:r>
        <w:rPr>
          <w:sz w:val="22"/>
          <w:szCs w:val="22"/>
        </w:rPr>
        <w:t>that every LBT failure at the UE may have the same effect</w:t>
      </w:r>
      <w:r w:rsidR="000C7B36">
        <w:rPr>
          <w:sz w:val="22"/>
          <w:szCs w:val="22"/>
        </w:rPr>
        <w:t xml:space="preserve"> and impact on the overall </w:t>
      </w:r>
      <w:r w:rsidR="00AB217C">
        <w:rPr>
          <w:sz w:val="22"/>
          <w:szCs w:val="22"/>
        </w:rPr>
        <w:t xml:space="preserve">system </w:t>
      </w:r>
      <w:r w:rsidR="000C7B36">
        <w:rPr>
          <w:sz w:val="22"/>
          <w:szCs w:val="22"/>
        </w:rPr>
        <w:t>perform</w:t>
      </w:r>
      <w:r w:rsidR="000671CC">
        <w:rPr>
          <w:sz w:val="22"/>
          <w:szCs w:val="22"/>
        </w:rPr>
        <w:t>ance</w:t>
      </w:r>
      <w:r>
        <w:rPr>
          <w:sz w:val="22"/>
          <w:szCs w:val="22"/>
        </w:rPr>
        <w:t xml:space="preserve">. However, while this is </w:t>
      </w:r>
      <w:r w:rsidR="007E741B">
        <w:rPr>
          <w:sz w:val="22"/>
          <w:szCs w:val="22"/>
        </w:rPr>
        <w:t xml:space="preserve">true for </w:t>
      </w:r>
      <w:r w:rsidR="004F7F73">
        <w:rPr>
          <w:sz w:val="22"/>
          <w:szCs w:val="22"/>
        </w:rPr>
        <w:t>the dynamic channel access procedure</w:t>
      </w:r>
      <w:r w:rsidR="007E741B">
        <w:rPr>
          <w:sz w:val="22"/>
          <w:szCs w:val="22"/>
        </w:rPr>
        <w:t xml:space="preserve">, </w:t>
      </w:r>
      <w:r w:rsidR="004F7F73">
        <w:rPr>
          <w:sz w:val="22"/>
          <w:szCs w:val="22"/>
        </w:rPr>
        <w:t>and</w:t>
      </w:r>
      <w:r w:rsidR="007E741B">
        <w:rPr>
          <w:sz w:val="22"/>
          <w:szCs w:val="22"/>
        </w:rPr>
        <w:t xml:space="preserve"> for semi-static channel access mode </w:t>
      </w:r>
      <w:r w:rsidR="004F7F73">
        <w:rPr>
          <w:sz w:val="22"/>
          <w:szCs w:val="22"/>
        </w:rPr>
        <w:t>when only</w:t>
      </w:r>
      <w:r w:rsidR="007E741B">
        <w:rPr>
          <w:sz w:val="22"/>
          <w:szCs w:val="22"/>
        </w:rPr>
        <w:t xml:space="preserve"> a gNB can operate as an initiating device, </w:t>
      </w:r>
      <w:r w:rsidR="004F7F73">
        <w:rPr>
          <w:sz w:val="22"/>
          <w:szCs w:val="22"/>
        </w:rPr>
        <w:t>since</w:t>
      </w:r>
      <w:r w:rsidR="000671CC">
        <w:rPr>
          <w:sz w:val="22"/>
          <w:szCs w:val="22"/>
        </w:rPr>
        <w:t xml:space="preserve"> a UE </w:t>
      </w:r>
      <w:r w:rsidR="00E65E5C">
        <w:rPr>
          <w:sz w:val="22"/>
          <w:szCs w:val="22"/>
        </w:rPr>
        <w:t xml:space="preserve">has multiple occasions to reperform LBT </w:t>
      </w:r>
      <w:r w:rsidR="004F7F73">
        <w:rPr>
          <w:sz w:val="22"/>
          <w:szCs w:val="22"/>
        </w:rPr>
        <w:t>at any</w:t>
      </w:r>
      <w:r w:rsidR="00435D44">
        <w:rPr>
          <w:sz w:val="22"/>
          <w:szCs w:val="22"/>
        </w:rPr>
        <w:t xml:space="preserve"> </w:t>
      </w:r>
      <w:r w:rsidR="004F7F73">
        <w:rPr>
          <w:sz w:val="22"/>
          <w:szCs w:val="22"/>
        </w:rPr>
        <w:t>time</w:t>
      </w:r>
      <w:r w:rsidR="00AB217C">
        <w:rPr>
          <w:sz w:val="22"/>
          <w:szCs w:val="22"/>
        </w:rPr>
        <w:t>, the</w:t>
      </w:r>
      <w:r w:rsidR="00E116B7">
        <w:rPr>
          <w:sz w:val="22"/>
          <w:szCs w:val="22"/>
        </w:rPr>
        <w:t xml:space="preserve"> impact </w:t>
      </w:r>
      <w:r w:rsidR="004F7F73">
        <w:rPr>
          <w:sz w:val="22"/>
          <w:szCs w:val="22"/>
        </w:rPr>
        <w:t xml:space="preserve">of an LBT failure may be different </w:t>
      </w:r>
      <w:r w:rsidR="00F32E58">
        <w:rPr>
          <w:sz w:val="22"/>
          <w:szCs w:val="22"/>
        </w:rPr>
        <w:t>for semi-static channel access mode when a UE operates as an initiating device depending on when this may occur.</w:t>
      </w:r>
      <w:r w:rsidR="005335C6">
        <w:rPr>
          <w:sz w:val="22"/>
          <w:szCs w:val="22"/>
        </w:rPr>
        <w:t xml:space="preserve"> In fact, for the latter case, if a UE fails to </w:t>
      </w:r>
      <w:r w:rsidR="008A586B">
        <w:rPr>
          <w:sz w:val="22"/>
          <w:szCs w:val="22"/>
        </w:rPr>
        <w:t xml:space="preserve">succeed LBT </w:t>
      </w:r>
      <w:r w:rsidR="00944E59">
        <w:rPr>
          <w:sz w:val="22"/>
          <w:szCs w:val="22"/>
        </w:rPr>
        <w:t xml:space="preserve">at a u-FFP when the UE operates as an initiating device, that UE is forbidden from transmitting and </w:t>
      </w:r>
      <w:r w:rsidR="00863B93">
        <w:rPr>
          <w:sz w:val="22"/>
          <w:szCs w:val="22"/>
        </w:rPr>
        <w:t>performing</w:t>
      </w:r>
      <w:r w:rsidR="00944E59">
        <w:rPr>
          <w:sz w:val="22"/>
          <w:szCs w:val="22"/>
        </w:rPr>
        <w:t xml:space="preserve"> LBT for the entire d</w:t>
      </w:r>
      <w:r w:rsidR="00863B93">
        <w:rPr>
          <w:sz w:val="22"/>
          <w:szCs w:val="22"/>
        </w:rPr>
        <w:t>uration</w:t>
      </w:r>
      <w:r w:rsidR="00944E59">
        <w:rPr>
          <w:sz w:val="22"/>
          <w:szCs w:val="22"/>
        </w:rPr>
        <w:t xml:space="preserve"> of that u-FFP or until the UE may </w:t>
      </w:r>
      <w:r w:rsidR="00026DB5">
        <w:rPr>
          <w:sz w:val="22"/>
          <w:szCs w:val="22"/>
        </w:rPr>
        <w:t xml:space="preserve">be able to operate as a responding device. With that said, </w:t>
      </w:r>
      <w:r w:rsidR="009614EA">
        <w:rPr>
          <w:sz w:val="22"/>
          <w:szCs w:val="22"/>
        </w:rPr>
        <w:t xml:space="preserve">it </w:t>
      </w:r>
      <w:r w:rsidR="00863B93">
        <w:rPr>
          <w:sz w:val="22"/>
          <w:szCs w:val="22"/>
        </w:rPr>
        <w:t xml:space="preserve">is quite intuitive to realize that </w:t>
      </w:r>
      <w:r w:rsidR="002D008B">
        <w:rPr>
          <w:sz w:val="22"/>
          <w:szCs w:val="22"/>
        </w:rPr>
        <w:t xml:space="preserve">the effect of the LBT failure in this case </w:t>
      </w:r>
      <w:r w:rsidR="00865F05">
        <w:rPr>
          <w:sz w:val="22"/>
          <w:szCs w:val="22"/>
        </w:rPr>
        <w:t xml:space="preserve">is </w:t>
      </w:r>
      <w:r w:rsidR="002D008B">
        <w:rPr>
          <w:sz w:val="22"/>
          <w:szCs w:val="22"/>
        </w:rPr>
        <w:t xml:space="preserve">more detrimental and a way to weight </w:t>
      </w:r>
      <w:r w:rsidR="006107EA">
        <w:rPr>
          <w:sz w:val="22"/>
          <w:szCs w:val="22"/>
        </w:rPr>
        <w:t xml:space="preserve">more </w:t>
      </w:r>
      <w:r w:rsidR="00D36733">
        <w:rPr>
          <w:sz w:val="22"/>
          <w:szCs w:val="22"/>
        </w:rPr>
        <w:t xml:space="preserve">or indicate </w:t>
      </w:r>
      <w:r w:rsidR="002D008B">
        <w:rPr>
          <w:sz w:val="22"/>
          <w:szCs w:val="22"/>
        </w:rPr>
        <w:t>this type of LBT failure is needed</w:t>
      </w:r>
      <w:r w:rsidR="006107EA">
        <w:rPr>
          <w:sz w:val="22"/>
          <w:szCs w:val="22"/>
        </w:rPr>
        <w:t xml:space="preserve">, so that </w:t>
      </w:r>
      <w:r w:rsidR="00475F30">
        <w:rPr>
          <w:sz w:val="22"/>
          <w:szCs w:val="22"/>
        </w:rPr>
        <w:t xml:space="preserve">to </w:t>
      </w:r>
      <w:r w:rsidR="006107EA">
        <w:rPr>
          <w:sz w:val="22"/>
          <w:szCs w:val="22"/>
        </w:rPr>
        <w:t xml:space="preserve">timely </w:t>
      </w:r>
      <w:r w:rsidR="00475F30">
        <w:rPr>
          <w:sz w:val="22"/>
          <w:szCs w:val="22"/>
        </w:rPr>
        <w:t xml:space="preserve">inform the network about this type of events which may </w:t>
      </w:r>
      <w:r w:rsidR="00151CF4">
        <w:rPr>
          <w:sz w:val="22"/>
          <w:szCs w:val="22"/>
        </w:rPr>
        <w:t>introduce large latencies and delays</w:t>
      </w:r>
      <w:r w:rsidR="00254272">
        <w:rPr>
          <w:sz w:val="22"/>
          <w:szCs w:val="22"/>
        </w:rPr>
        <w:t>.</w:t>
      </w:r>
    </w:p>
    <w:p w14:paraId="61CA065A" w14:textId="2E3574BC" w:rsidR="00D3367C" w:rsidRPr="00D3367C" w:rsidRDefault="00254272" w:rsidP="00D3367C">
      <w:pPr>
        <w:rPr>
          <w:rFonts w:ascii="Times New Roman" w:hAnsi="Times New Roman"/>
          <w:b/>
          <w:bCs/>
          <w:sz w:val="22"/>
        </w:rPr>
      </w:pPr>
      <w:r>
        <w:rPr>
          <w:sz w:val="22"/>
          <w:szCs w:val="22"/>
        </w:rPr>
        <w:lastRenderedPageBreak/>
        <w:t xml:space="preserve">In order to minimize </w:t>
      </w:r>
      <w:r w:rsidR="00507C42">
        <w:rPr>
          <w:sz w:val="22"/>
          <w:szCs w:val="22"/>
        </w:rPr>
        <w:t xml:space="preserve">changes to the existing LBT failure reporting, and specification impact, but also </w:t>
      </w:r>
      <w:r w:rsidR="00F05720">
        <w:rPr>
          <w:sz w:val="22"/>
          <w:szCs w:val="22"/>
        </w:rPr>
        <w:t xml:space="preserve">constrain changes within RAN1 perspective, </w:t>
      </w:r>
      <w:r w:rsidR="00695CE9">
        <w:rPr>
          <w:sz w:val="22"/>
          <w:szCs w:val="22"/>
        </w:rPr>
        <w:t xml:space="preserve">the reporting of the channel access failures could be </w:t>
      </w:r>
      <w:r w:rsidR="00B97183">
        <w:rPr>
          <w:sz w:val="22"/>
          <w:szCs w:val="22"/>
        </w:rPr>
        <w:t xml:space="preserve">modified so that </w:t>
      </w:r>
      <w:r w:rsidR="00B21C1B">
        <w:rPr>
          <w:sz w:val="22"/>
          <w:szCs w:val="22"/>
        </w:rPr>
        <w:t xml:space="preserve">for the case when a UE fails to access the channel(s) prior to an intended </w:t>
      </w:r>
      <w:r w:rsidR="00D7721B">
        <w:rPr>
          <w:sz w:val="22"/>
          <w:szCs w:val="22"/>
        </w:rPr>
        <w:t xml:space="preserve">UL </w:t>
      </w:r>
      <w:r w:rsidR="000B6699">
        <w:rPr>
          <w:sz w:val="22"/>
          <w:szCs w:val="22"/>
        </w:rPr>
        <w:t>transmission</w:t>
      </w:r>
      <w:r w:rsidR="00D7721B">
        <w:rPr>
          <w:sz w:val="22"/>
          <w:szCs w:val="22"/>
        </w:rPr>
        <w:t xml:space="preserve"> which aligns with a u-FPP and the UE operates as an initiating device, </w:t>
      </w:r>
      <w:r w:rsidR="00C74482">
        <w:rPr>
          <w:sz w:val="22"/>
          <w:szCs w:val="22"/>
        </w:rPr>
        <w:t xml:space="preserve">the UE reports </w:t>
      </w:r>
      <w:r w:rsidR="000B6699">
        <w:rPr>
          <w:sz w:val="22"/>
          <w:szCs w:val="22"/>
        </w:rPr>
        <w:t xml:space="preserve">a </w:t>
      </w:r>
      <w:r w:rsidR="00C74482">
        <w:rPr>
          <w:sz w:val="22"/>
          <w:szCs w:val="22"/>
        </w:rPr>
        <w:t xml:space="preserve">channel access failure to the higher layers not only when the UE </w:t>
      </w:r>
      <w:r w:rsidR="009F2DD2">
        <w:rPr>
          <w:sz w:val="22"/>
          <w:szCs w:val="22"/>
        </w:rPr>
        <w:t xml:space="preserve">fails to perform the channel access procedure at the beginning of that u-FFP, but </w:t>
      </w:r>
      <w:r w:rsidR="003A01D7">
        <w:rPr>
          <w:sz w:val="22"/>
          <w:szCs w:val="22"/>
        </w:rPr>
        <w:t xml:space="preserve">also </w:t>
      </w:r>
      <w:r w:rsidR="009F2DD2">
        <w:rPr>
          <w:sz w:val="22"/>
          <w:szCs w:val="22"/>
        </w:rPr>
        <w:t xml:space="preserve">for each UL burst </w:t>
      </w:r>
      <w:r w:rsidR="00BB5BF6">
        <w:rPr>
          <w:sz w:val="22"/>
          <w:szCs w:val="22"/>
        </w:rPr>
        <w:t>that the UE was intended to transmit within that u-FFP as if the UE operates as an initiating device. This minimal change guarantee</w:t>
      </w:r>
      <w:r w:rsidR="00932B47">
        <w:rPr>
          <w:sz w:val="22"/>
          <w:szCs w:val="22"/>
        </w:rPr>
        <w:t>s</w:t>
      </w:r>
      <w:r w:rsidR="00BB5BF6">
        <w:rPr>
          <w:sz w:val="22"/>
          <w:szCs w:val="22"/>
        </w:rPr>
        <w:t xml:space="preserve"> that the </w:t>
      </w:r>
      <w:r w:rsidR="00932B47">
        <w:rPr>
          <w:sz w:val="22"/>
          <w:szCs w:val="22"/>
        </w:rPr>
        <w:t>UE may weight an LBT failure at the u-FFP when that UE operates as an initiating device more tha</w:t>
      </w:r>
      <w:r w:rsidR="00287288">
        <w:rPr>
          <w:sz w:val="22"/>
          <w:szCs w:val="22"/>
        </w:rPr>
        <w:t>n</w:t>
      </w:r>
      <w:r w:rsidR="00932B47">
        <w:rPr>
          <w:sz w:val="22"/>
          <w:szCs w:val="22"/>
        </w:rPr>
        <w:t xml:space="preserve"> LBT failures</w:t>
      </w:r>
      <w:r w:rsidR="00287288">
        <w:rPr>
          <w:sz w:val="22"/>
          <w:szCs w:val="22"/>
        </w:rPr>
        <w:t xml:space="preserve"> occurring in all other cases</w:t>
      </w:r>
      <w:r w:rsidR="00E103A4">
        <w:rPr>
          <w:sz w:val="22"/>
          <w:szCs w:val="22"/>
        </w:rPr>
        <w:t>. This</w:t>
      </w:r>
      <w:r w:rsidR="00932B47">
        <w:rPr>
          <w:sz w:val="22"/>
          <w:szCs w:val="22"/>
        </w:rPr>
        <w:t xml:space="preserve"> </w:t>
      </w:r>
      <w:r w:rsidR="00287288">
        <w:rPr>
          <w:sz w:val="22"/>
          <w:szCs w:val="22"/>
        </w:rPr>
        <w:t xml:space="preserve">will allow to </w:t>
      </w:r>
      <w:r w:rsidR="00D803C9">
        <w:rPr>
          <w:sz w:val="22"/>
          <w:szCs w:val="22"/>
        </w:rPr>
        <w:t xml:space="preserve">detect </w:t>
      </w:r>
      <w:r w:rsidR="00223C39">
        <w:rPr>
          <w:sz w:val="22"/>
          <w:szCs w:val="22"/>
        </w:rPr>
        <w:t xml:space="preserve">systematic/consistent LBT failure in a </w:t>
      </w:r>
      <w:r w:rsidR="000E135A">
        <w:rPr>
          <w:sz w:val="22"/>
          <w:szCs w:val="22"/>
        </w:rPr>
        <w:t>timelier</w:t>
      </w:r>
      <w:r w:rsidR="00223C39">
        <w:rPr>
          <w:sz w:val="22"/>
          <w:szCs w:val="22"/>
        </w:rPr>
        <w:t xml:space="preserve"> manner</w:t>
      </w:r>
      <w:r w:rsidR="00E103A4">
        <w:rPr>
          <w:sz w:val="22"/>
          <w:szCs w:val="22"/>
        </w:rPr>
        <w:t xml:space="preserve"> and </w:t>
      </w:r>
      <w:r w:rsidR="003A327C">
        <w:rPr>
          <w:sz w:val="22"/>
          <w:szCs w:val="22"/>
        </w:rPr>
        <w:t xml:space="preserve">not only </w:t>
      </w:r>
      <w:r w:rsidR="00A768A5">
        <w:rPr>
          <w:sz w:val="22"/>
          <w:szCs w:val="22"/>
        </w:rPr>
        <w:t>help the network identify this scenario</w:t>
      </w:r>
      <w:r w:rsidR="003A327C">
        <w:rPr>
          <w:sz w:val="22"/>
          <w:szCs w:val="22"/>
        </w:rPr>
        <w:t xml:space="preserve">, but also timely allow it to make countermeasures. </w:t>
      </w:r>
    </w:p>
    <w:p w14:paraId="62FEAD27" w14:textId="2802606A" w:rsidR="00D3367C" w:rsidRDefault="003452CE" w:rsidP="00D3367C">
      <w:pPr>
        <w:spacing w:line="276" w:lineRule="auto"/>
        <w:rPr>
          <w:rFonts w:ascii="Times New Roman" w:hAnsi="Times New Roman"/>
          <w:b/>
          <w:bCs/>
          <w:sz w:val="22"/>
        </w:rPr>
      </w:pPr>
      <w:r w:rsidRPr="003452CE">
        <w:rPr>
          <w:rFonts w:ascii="Times New Roman" w:hAnsi="Times New Roman"/>
          <w:b/>
          <w:bCs/>
          <w:sz w:val="22"/>
        </w:rPr>
        <w:t>Proposal 1: For the case when a UE operates as an initiating device, and the UE fails to access the channel(s) prior to an intended UL transmission which aligns with a u-FFP, Layer 1 notifies higher layer about a channel access failure for each burst that the UE was intended to transmit as an initiating device within that u-FFP.</w:t>
      </w:r>
    </w:p>
    <w:p w14:paraId="3B21DF63" w14:textId="41CBE380" w:rsidR="00E05C74" w:rsidRDefault="00E05C74" w:rsidP="00E05C74">
      <w:pPr>
        <w:spacing w:line="276" w:lineRule="auto"/>
        <w:rPr>
          <w:sz w:val="22"/>
          <w:szCs w:val="22"/>
        </w:rPr>
      </w:pPr>
      <w:proofErr w:type="gramStart"/>
      <w:r>
        <w:rPr>
          <w:sz w:val="22"/>
          <w:szCs w:val="22"/>
        </w:rPr>
        <w:t>In order to</w:t>
      </w:r>
      <w:proofErr w:type="gramEnd"/>
      <w:r>
        <w:rPr>
          <w:sz w:val="22"/>
          <w:szCs w:val="22"/>
        </w:rPr>
        <w:t xml:space="preserve"> capture the above intent, the following </w:t>
      </w:r>
      <w:r w:rsidRPr="00497DB2">
        <w:rPr>
          <w:sz w:val="22"/>
          <w:szCs w:val="22"/>
        </w:rPr>
        <w:t xml:space="preserve">text should be captured in </w:t>
      </w:r>
      <w:r>
        <w:rPr>
          <w:sz w:val="22"/>
          <w:szCs w:val="22"/>
        </w:rPr>
        <w:t xml:space="preserve">Sec. 4.3.1 of </w:t>
      </w:r>
      <w:r w:rsidRPr="00497DB2">
        <w:rPr>
          <w:sz w:val="22"/>
          <w:szCs w:val="22"/>
        </w:rPr>
        <w:t>TS 3</w:t>
      </w:r>
      <w:r>
        <w:rPr>
          <w:sz w:val="22"/>
          <w:szCs w:val="22"/>
        </w:rPr>
        <w:t>7</w:t>
      </w:r>
      <w:r w:rsidRPr="00497DB2">
        <w:rPr>
          <w:sz w:val="22"/>
          <w:szCs w:val="22"/>
        </w:rPr>
        <w:t>.21</w:t>
      </w:r>
      <w:r>
        <w:rPr>
          <w:sz w:val="22"/>
          <w:szCs w:val="22"/>
        </w:rPr>
        <w:t>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E05C74" w:rsidRPr="005B542B" w14:paraId="532865F8" w14:textId="77777777" w:rsidTr="007D34C9">
        <w:tc>
          <w:tcPr>
            <w:tcW w:w="9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B102" w14:textId="346154AA" w:rsidR="00E05C74" w:rsidRPr="00010C32" w:rsidRDefault="00E05C74" w:rsidP="007D34C9">
            <w:pPr>
              <w:jc w:val="center"/>
              <w:rPr>
                <w:b/>
                <w:bCs/>
                <w:noProof/>
                <w:color w:val="0070C0"/>
                <w:lang w:eastAsia="zh-CN"/>
              </w:rPr>
            </w:pPr>
            <w:r w:rsidRPr="00010C32">
              <w:rPr>
                <w:b/>
                <w:bCs/>
                <w:iCs/>
                <w:color w:val="0070C0"/>
              </w:rPr>
              <w:t>-----</w:t>
            </w:r>
            <w:r>
              <w:rPr>
                <w:b/>
                <w:bCs/>
                <w:iCs/>
                <w:color w:val="0070C0"/>
              </w:rPr>
              <w:t>-</w:t>
            </w:r>
            <w:r w:rsidRPr="00010C32">
              <w:rPr>
                <w:b/>
                <w:bCs/>
                <w:iCs/>
                <w:color w:val="0070C0"/>
              </w:rPr>
              <w:t>--</w:t>
            </w:r>
            <w:r>
              <w:rPr>
                <w:b/>
                <w:bCs/>
                <w:iCs/>
                <w:color w:val="0070C0"/>
              </w:rPr>
              <w:t>-----------</w:t>
            </w:r>
            <w:r w:rsidRPr="00010C32">
              <w:rPr>
                <w:b/>
                <w:bCs/>
                <w:iCs/>
                <w:color w:val="0070C0"/>
              </w:rPr>
              <w:t>-----------</w:t>
            </w:r>
            <w:r>
              <w:rPr>
                <w:b/>
                <w:bCs/>
                <w:iCs/>
                <w:color w:val="0070C0"/>
              </w:rPr>
              <w:t xml:space="preserve">  </w:t>
            </w:r>
            <w:r w:rsidRPr="00010C32">
              <w:rPr>
                <w:b/>
                <w:bCs/>
                <w:iCs/>
                <w:color w:val="0070C0"/>
              </w:rPr>
              <w:t xml:space="preserve"> TP</w:t>
            </w:r>
            <w:r>
              <w:rPr>
                <w:b/>
                <w:bCs/>
                <w:iCs/>
                <w:color w:val="0070C0"/>
              </w:rPr>
              <w:t>#1</w:t>
            </w:r>
            <w:r w:rsidRPr="00010C32">
              <w:rPr>
                <w:b/>
                <w:bCs/>
                <w:iCs/>
                <w:color w:val="0070C0"/>
              </w:rPr>
              <w:t>: TS 3</w:t>
            </w:r>
            <w:r>
              <w:rPr>
                <w:b/>
                <w:bCs/>
                <w:iCs/>
                <w:color w:val="0070C0"/>
              </w:rPr>
              <w:t>7</w:t>
            </w:r>
            <w:r w:rsidRPr="00010C32">
              <w:rPr>
                <w:b/>
                <w:bCs/>
                <w:iCs/>
                <w:color w:val="0070C0"/>
              </w:rPr>
              <w:t>.21</w:t>
            </w:r>
            <w:r>
              <w:rPr>
                <w:b/>
                <w:bCs/>
                <w:iCs/>
                <w:color w:val="0070C0"/>
              </w:rPr>
              <w:t>3</w:t>
            </w:r>
            <w:r w:rsidRPr="00010C32">
              <w:rPr>
                <w:b/>
                <w:bCs/>
                <w:iCs/>
                <w:color w:val="0070C0"/>
              </w:rPr>
              <w:t xml:space="preserve"> </w:t>
            </w:r>
            <w:r>
              <w:rPr>
                <w:b/>
                <w:bCs/>
                <w:iCs/>
                <w:color w:val="0070C0"/>
              </w:rPr>
              <w:t>Sec.</w:t>
            </w:r>
            <w:r w:rsidRPr="00010C32">
              <w:rPr>
                <w:b/>
                <w:bCs/>
                <w:iCs/>
                <w:color w:val="0070C0"/>
              </w:rPr>
              <w:t xml:space="preserve"> </w:t>
            </w:r>
            <w:r>
              <w:rPr>
                <w:b/>
                <w:bCs/>
                <w:iCs/>
                <w:color w:val="0070C0"/>
              </w:rPr>
              <w:t>4</w:t>
            </w:r>
            <w:r w:rsidRPr="00010C32">
              <w:rPr>
                <w:b/>
                <w:bCs/>
                <w:iCs/>
                <w:color w:val="0070C0"/>
              </w:rPr>
              <w:t>.</w:t>
            </w:r>
            <w:r>
              <w:rPr>
                <w:b/>
                <w:bCs/>
                <w:iCs/>
                <w:color w:val="0070C0"/>
              </w:rPr>
              <w:t>3.1-----</w:t>
            </w:r>
            <w:r w:rsidRPr="00010C32">
              <w:rPr>
                <w:b/>
                <w:bCs/>
                <w:iCs/>
                <w:color w:val="0070C0"/>
              </w:rPr>
              <w:t>----------</w:t>
            </w:r>
            <w:r>
              <w:rPr>
                <w:b/>
                <w:bCs/>
                <w:iCs/>
                <w:color w:val="0070C0"/>
              </w:rPr>
              <w:t>---</w:t>
            </w:r>
            <w:r w:rsidRPr="00010C32">
              <w:rPr>
                <w:b/>
                <w:bCs/>
                <w:iCs/>
                <w:color w:val="0070C0"/>
              </w:rPr>
              <w:t>-</w:t>
            </w:r>
            <w:r>
              <w:rPr>
                <w:b/>
                <w:bCs/>
                <w:iCs/>
                <w:color w:val="0070C0"/>
              </w:rPr>
              <w:t>--</w:t>
            </w:r>
            <w:r w:rsidRPr="00010C32">
              <w:rPr>
                <w:b/>
                <w:bCs/>
                <w:iCs/>
                <w:color w:val="0070C0"/>
              </w:rPr>
              <w:t>--------------</w:t>
            </w:r>
          </w:p>
          <w:p w14:paraId="602A5D9C" w14:textId="77777777" w:rsidR="00E05C74" w:rsidRPr="005B542B" w:rsidRDefault="00E05C74" w:rsidP="007D34C9">
            <w:pPr>
              <w:jc w:val="center"/>
              <w:rPr>
                <w:rFonts w:ascii="Times New Roman" w:hAnsi="Times New Roman"/>
                <w:iCs/>
                <w:szCs w:val="20"/>
              </w:rPr>
            </w:pPr>
            <w:r w:rsidRPr="005B542B">
              <w:rPr>
                <w:rFonts w:ascii="Times New Roman" w:hAnsi="Times New Roman"/>
                <w:noProof/>
                <w:color w:val="FF0000"/>
                <w:szCs w:val="20"/>
                <w:lang w:eastAsia="zh-CN"/>
              </w:rPr>
              <w:t>*** Unchanged text is omitted ***</w:t>
            </w:r>
          </w:p>
          <w:p w14:paraId="691D225E" w14:textId="77777777" w:rsidR="00B01748" w:rsidRDefault="00B01748" w:rsidP="00B01748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sz w:val="28"/>
                <w:szCs w:val="28"/>
              </w:rPr>
            </w:pPr>
            <w:r w:rsidRPr="0028079B">
              <w:rPr>
                <w:sz w:val="28"/>
                <w:szCs w:val="28"/>
              </w:rPr>
              <w:t>4.3.1</w:t>
            </w:r>
            <w:r w:rsidRPr="0028079B">
              <w:rPr>
                <w:sz w:val="28"/>
                <w:szCs w:val="28"/>
              </w:rPr>
              <w:tab/>
              <w:t>Channel access procedures to initiate a channel occupancy</w:t>
            </w:r>
          </w:p>
          <w:p w14:paraId="1DBC5A66" w14:textId="77777777" w:rsidR="00B01748" w:rsidRPr="0028079B" w:rsidRDefault="00B01748" w:rsidP="00B01748"/>
          <w:p w14:paraId="5DE4C442" w14:textId="77777777" w:rsidR="00B01748" w:rsidRPr="00B01748" w:rsidRDefault="00B01748" w:rsidP="00B01748">
            <w:pPr>
              <w:rPr>
                <w:rFonts w:ascii="Times New Roman" w:hAnsi="Times New Roman"/>
                <w:sz w:val="22"/>
                <w:szCs w:val="28"/>
                <w:lang w:val="en-US"/>
              </w:rPr>
            </w:pPr>
            <w:r w:rsidRPr="00B01748">
              <w:rPr>
                <w:rFonts w:ascii="Times New Roman" w:hAnsi="Times New Roman"/>
                <w:color w:val="000000"/>
                <w:sz w:val="22"/>
                <w:szCs w:val="28"/>
                <w:lang w:val="en-US"/>
              </w:rPr>
              <w:t xml:space="preserve">For semi-static channel occupancy, the procedures in Clause 4.3.1.1 are followed if </w:t>
            </w:r>
            <w:proofErr w:type="spellStart"/>
            <w:r w:rsidRPr="00B01748">
              <w:rPr>
                <w:rFonts w:ascii="Times New Roman" w:hAnsi="Times New Roman"/>
                <w:i/>
                <w:iCs/>
                <w:sz w:val="22"/>
                <w:szCs w:val="28"/>
                <w:lang w:val="en-US"/>
              </w:rPr>
              <w:t>ue-SemiStaticChannelAccessConfig</w:t>
            </w:r>
            <w:proofErr w:type="spellEnd"/>
            <w:r w:rsidRPr="00B01748">
              <w:rPr>
                <w:rFonts w:ascii="Times New Roman" w:hAnsi="Times New Roman"/>
                <w:sz w:val="22"/>
                <w:szCs w:val="28"/>
                <w:lang w:val="en-US"/>
              </w:rPr>
              <w:t xml:space="preserve"> is absent. Otherwise, the procedures in Clause 4.3.1.2 are applicable.</w:t>
            </w:r>
          </w:p>
          <w:p w14:paraId="7522BFBC" w14:textId="18BC5E22" w:rsidR="00E05C74" w:rsidRDefault="00B01748" w:rsidP="006E5845">
            <w:pPr>
              <w:rPr>
                <w:rFonts w:ascii="Times New Roman" w:hAnsi="Times New Roman"/>
                <w:sz w:val="22"/>
                <w:szCs w:val="28"/>
                <w:lang w:val="en-US"/>
              </w:rPr>
            </w:pPr>
            <w:r w:rsidRPr="00781553">
              <w:rPr>
                <w:rFonts w:ascii="Times New Roman" w:hAnsi="Times New Roman"/>
                <w:sz w:val="22"/>
                <w:szCs w:val="28"/>
                <w:lang w:val="en-US"/>
              </w:rPr>
              <w:t>If a UE fails to access the channel(s) prior to an intended UL transmission to a gNB, Layer 1 notifies higher layers about the channel access failure.</w:t>
            </w:r>
            <w:ins w:id="6" w:author="Salvatore Talarico" w:date="2022-02-10T01:38:00Z">
              <w:r w:rsidR="00C55FD0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 Additionally, </w:t>
              </w:r>
            </w:ins>
            <w:ins w:id="7" w:author="Salvatore Talarico" w:date="2022-02-10T01:45:00Z">
              <w:r w:rsidR="006E7C31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if </w:t>
              </w:r>
            </w:ins>
            <w:ins w:id="8" w:author="Salvatore Talarico" w:date="2022-02-10T01:46:00Z">
              <w:r w:rsidR="006E7C31">
                <w:rPr>
                  <w:rFonts w:ascii="Times New Roman" w:hAnsi="Times New Roman"/>
                  <w:sz w:val="22"/>
                  <w:szCs w:val="28"/>
                  <w:lang w:val="en-US"/>
                </w:rPr>
                <w:t>a</w:t>
              </w:r>
            </w:ins>
            <w:ins w:id="9" w:author="Salvatore Talarico" w:date="2022-02-10T01:45:00Z">
              <w:r w:rsidR="006E7C31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 UE fail</w:t>
              </w:r>
            </w:ins>
            <w:ins w:id="10" w:author="Salvatore Talarico" w:date="2022-02-10T01:46:00Z">
              <w:r w:rsidR="006E7C31">
                <w:rPr>
                  <w:rFonts w:ascii="Times New Roman" w:hAnsi="Times New Roman"/>
                  <w:sz w:val="22"/>
                  <w:szCs w:val="28"/>
                  <w:lang w:val="en-US"/>
                </w:rPr>
                <w:t>s</w:t>
              </w:r>
            </w:ins>
            <w:ins w:id="11" w:author="Salvatore Talarico" w:date="2022-02-10T01:45:00Z">
              <w:r w:rsidR="006E7C31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 to initiate a channel occupancy in </w:t>
              </w:r>
            </w:ins>
            <w:ins w:id="12" w:author="Salvatore Talarico" w:date="2022-02-10T01:46:00Z">
              <w:r w:rsidR="006E7C31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a period of </w:t>
              </w:r>
              <w:r w:rsidR="006E7C31" w:rsidRPr="00917AD8">
                <w:rPr>
                  <w:rFonts w:ascii="Times New Roman" w:hAnsi="Times New Roman"/>
                  <w:sz w:val="22"/>
                  <w:szCs w:val="22"/>
                  <w:lang w:val="en-US"/>
                </w:rPr>
                <w:t xml:space="preserve">duration </w:t>
              </w:r>
            </w:ins>
            <m:oMath>
              <m:sSub>
                <m:sSubPr>
                  <m:ctrlPr>
                    <w:ins w:id="13" w:author="Salvatore Talarico" w:date="2022-02-10T01:46:00Z"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w:ins>
                  </m:ctrlPr>
                </m:sSubPr>
                <m:e>
                  <m:r>
                    <w:ins w:id="14" w:author="Salvatore Talarico" w:date="2022-02-10T01:46:00Z"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w:ins>
                  </m:r>
                </m:e>
                <m:sub>
                  <m:r>
                    <w:ins w:id="15" w:author="Salvatore Talarico" w:date="2022-02-10T01:46:00Z">
                      <w:rPr>
                        <w:rFonts w:ascii="Cambria Math" w:hAnsi="Cambria Math"/>
                        <w:sz w:val="22"/>
                        <w:szCs w:val="22"/>
                      </w:rPr>
                      <m:t>u</m:t>
                    </w:ins>
                  </m:r>
                </m:sub>
              </m:sSub>
            </m:oMath>
            <w:ins w:id="16" w:author="Salvatore Talarico" w:date="2022-02-10T01:46:00Z">
              <w:r w:rsidR="006E7C31">
                <w:t xml:space="preserve">, </w:t>
              </w:r>
            </w:ins>
            <w:ins w:id="17" w:author="Salvatore Talarico" w:date="2022-02-10T01:40:00Z">
              <w:r w:rsidR="000C2536" w:rsidRPr="00781553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Layer 1 notifies higher layers about </w:t>
              </w:r>
            </w:ins>
            <w:ins w:id="18" w:author="Salvatore Talarico" w:date="2022-02-10T01:49:00Z">
              <w:r w:rsidR="005B16E0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a </w:t>
              </w:r>
            </w:ins>
            <w:ins w:id="19" w:author="Salvatore Talarico" w:date="2022-02-10T01:40:00Z">
              <w:r w:rsidR="000C2536" w:rsidRPr="00781553">
                <w:rPr>
                  <w:rFonts w:ascii="Times New Roman" w:hAnsi="Times New Roman"/>
                  <w:sz w:val="22"/>
                  <w:szCs w:val="28"/>
                  <w:lang w:val="en-US"/>
                </w:rPr>
                <w:t>channel access failure</w:t>
              </w:r>
              <w:r w:rsidR="000C2536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 for each </w:t>
              </w:r>
            </w:ins>
            <w:ins w:id="20" w:author="Salvatore Talarico" w:date="2022-02-10T01:49:00Z">
              <w:r w:rsidR="004E085D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intended </w:t>
              </w:r>
            </w:ins>
            <w:ins w:id="21" w:author="Salvatore Talarico" w:date="2022-02-10T01:40:00Z">
              <w:r w:rsidR="000C2536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UL </w:t>
              </w:r>
            </w:ins>
            <w:ins w:id="22" w:author="Salvatore Talarico" w:date="2022-02-10T01:47:00Z">
              <w:r w:rsidR="004A4EBA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transmission </w:t>
              </w:r>
            </w:ins>
            <w:ins w:id="23" w:author="Salvatore Talarico" w:date="2022-02-10T01:40:00Z">
              <w:r w:rsidR="000C2536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burst </w:t>
              </w:r>
            </w:ins>
            <w:ins w:id="24" w:author="Salvatore Talarico" w:date="2022-02-10T01:47:00Z">
              <w:r w:rsidR="008C46C1">
                <w:rPr>
                  <w:rFonts w:ascii="Times New Roman" w:hAnsi="Times New Roman"/>
                  <w:sz w:val="22"/>
                  <w:szCs w:val="28"/>
                  <w:lang w:val="en-US"/>
                </w:rPr>
                <w:t>start</w:t>
              </w:r>
              <w:r w:rsidR="004A4EBA">
                <w:rPr>
                  <w:rFonts w:ascii="Times New Roman" w:hAnsi="Times New Roman"/>
                  <w:sz w:val="22"/>
                  <w:szCs w:val="28"/>
                  <w:lang w:val="en-US"/>
                </w:rPr>
                <w:t>ing</w:t>
              </w:r>
              <w:r w:rsidR="008C46C1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 after the beginning </w:t>
              </w:r>
            </w:ins>
            <w:ins w:id="25" w:author="Salvatore Talarico" w:date="2022-02-10T01:50:00Z">
              <w:r w:rsidR="002421BE">
                <w:rPr>
                  <w:rFonts w:ascii="Times New Roman" w:hAnsi="Times New Roman"/>
                  <w:sz w:val="22"/>
                  <w:szCs w:val="28"/>
                  <w:lang w:val="en-US"/>
                </w:rPr>
                <w:t>of that period</w:t>
              </w:r>
            </w:ins>
            <w:ins w:id="26" w:author="Salvatore Talarico" w:date="2022-02-10T01:51:00Z">
              <w:r w:rsidR="002421BE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 </w:t>
              </w:r>
            </w:ins>
            <w:ins w:id="27" w:author="Salvatore Talarico" w:date="2022-02-10T01:48:00Z">
              <w:r w:rsidR="00AD2792">
                <w:rPr>
                  <w:rFonts w:ascii="Times New Roman" w:hAnsi="Times New Roman"/>
                  <w:sz w:val="22"/>
                  <w:szCs w:val="28"/>
                  <w:lang w:val="en-US"/>
                </w:rPr>
                <w:t>and end</w:t>
              </w:r>
            </w:ins>
            <w:ins w:id="28" w:author="Salvatore Talarico" w:date="2022-02-10T01:54:00Z">
              <w:r w:rsidR="002421BE">
                <w:rPr>
                  <w:rFonts w:ascii="Times New Roman" w:hAnsi="Times New Roman"/>
                  <w:sz w:val="22"/>
                  <w:szCs w:val="28"/>
                  <w:lang w:val="en-US"/>
                </w:rPr>
                <w:t>ing</w:t>
              </w:r>
            </w:ins>
            <w:ins w:id="29" w:author="Salvatore Talarico" w:date="2022-02-10T01:48:00Z">
              <w:r w:rsidR="00AD2792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 </w:t>
              </w:r>
              <w:r w:rsidR="007F31C4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before the start of the idle duration </w:t>
              </w:r>
            </w:ins>
            <w:ins w:id="30" w:author="Salvatore Talarico" w:date="2022-02-10T01:50:00Z">
              <w:r w:rsidR="004E085D">
                <w:rPr>
                  <w:rFonts w:ascii="Times New Roman" w:hAnsi="Times New Roman"/>
                  <w:sz w:val="22"/>
                  <w:szCs w:val="28"/>
                  <w:lang w:val="en-US"/>
                </w:rPr>
                <w:t>of that period</w:t>
              </w:r>
            </w:ins>
            <w:ins w:id="31" w:author="Salvatore Talarico" w:date="2022-02-10T01:51:00Z">
              <w:r w:rsidR="00706C8F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 which </w:t>
              </w:r>
            </w:ins>
            <w:ins w:id="32" w:author="Salvatore Talarico" w:date="2022-02-10T01:54:00Z">
              <w:r w:rsidR="00EB0606">
                <w:rPr>
                  <w:rFonts w:ascii="Times New Roman" w:hAnsi="Times New Roman"/>
                  <w:sz w:val="22"/>
                  <w:szCs w:val="28"/>
                  <w:lang w:val="en-US"/>
                </w:rPr>
                <w:t>is</w:t>
              </w:r>
            </w:ins>
            <w:ins w:id="33" w:author="Salvatore Talarico" w:date="2022-02-10T01:51:00Z">
              <w:r w:rsidR="00706C8F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 associated with </w:t>
              </w:r>
              <w:r w:rsidR="00AA0C93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a channel occupancy that is initiated by that UE as </w:t>
              </w:r>
              <w:r w:rsidR="00280431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described in Clause </w:t>
              </w:r>
            </w:ins>
            <w:ins w:id="34" w:author="Salvatore Talarico" w:date="2022-02-10T01:52:00Z">
              <w:r w:rsidR="00136F31" w:rsidRPr="00D54F36">
                <w:rPr>
                  <w:rFonts w:ascii="Times New Roman" w:hAnsi="Times New Roman"/>
                  <w:sz w:val="22"/>
                  <w:szCs w:val="28"/>
                  <w:lang w:val="en-US"/>
                </w:rPr>
                <w:t xml:space="preserve">4.3.1.2.3 and </w:t>
              </w:r>
              <w:r w:rsidR="0098291E" w:rsidRPr="00D54F36">
                <w:rPr>
                  <w:rFonts w:ascii="Times New Roman" w:hAnsi="Times New Roman"/>
                  <w:sz w:val="22"/>
                  <w:szCs w:val="28"/>
                  <w:lang w:val="en-US"/>
                </w:rPr>
                <w:t>4.3.1.2.4</w:t>
              </w:r>
              <w:r w:rsidR="00D54F36" w:rsidRPr="00D54F36">
                <w:rPr>
                  <w:rFonts w:ascii="Times New Roman" w:hAnsi="Times New Roman"/>
                  <w:sz w:val="22"/>
                  <w:szCs w:val="28"/>
                  <w:lang w:val="en-US"/>
                </w:rPr>
                <w:t>.</w:t>
              </w:r>
            </w:ins>
          </w:p>
          <w:p w14:paraId="4F556A5D" w14:textId="77777777" w:rsidR="002441DA" w:rsidRPr="00781553" w:rsidRDefault="002441DA" w:rsidP="002441DA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sz w:val="24"/>
                <w:szCs w:val="24"/>
              </w:rPr>
            </w:pPr>
            <w:bookmarkStart w:id="35" w:name="_Toc90480704"/>
            <w:r w:rsidRPr="00781553">
              <w:rPr>
                <w:sz w:val="24"/>
                <w:szCs w:val="24"/>
              </w:rPr>
              <w:t>4.3.1.1</w:t>
            </w:r>
            <w:r w:rsidRPr="00781553">
              <w:rPr>
                <w:sz w:val="24"/>
                <w:szCs w:val="24"/>
              </w:rPr>
              <w:tab/>
              <w:t>Channel occupancy initiated only by gNB</w:t>
            </w:r>
            <w:bookmarkEnd w:id="35"/>
          </w:p>
          <w:p w14:paraId="11E9BF1D" w14:textId="77777777" w:rsidR="002441DA" w:rsidRDefault="002441DA" w:rsidP="00B01748">
            <w:pPr>
              <w:jc w:val="left"/>
              <w:rPr>
                <w:iCs/>
                <w:szCs w:val="28"/>
              </w:rPr>
            </w:pPr>
          </w:p>
          <w:p w14:paraId="4B541B64" w14:textId="77777777" w:rsidR="00B01748" w:rsidRPr="005B542B" w:rsidRDefault="00B01748" w:rsidP="00B01748">
            <w:pPr>
              <w:jc w:val="center"/>
              <w:rPr>
                <w:rFonts w:ascii="Times New Roman" w:hAnsi="Times New Roman"/>
                <w:iCs/>
                <w:szCs w:val="20"/>
              </w:rPr>
            </w:pPr>
            <w:r w:rsidRPr="005B542B">
              <w:rPr>
                <w:rFonts w:ascii="Times New Roman" w:hAnsi="Times New Roman"/>
                <w:noProof/>
                <w:color w:val="FF0000"/>
                <w:szCs w:val="20"/>
                <w:lang w:eastAsia="zh-CN"/>
              </w:rPr>
              <w:t>*** Unchanged text is omitted ***</w:t>
            </w:r>
          </w:p>
          <w:p w14:paraId="2D4BE1F6" w14:textId="0CDA9E74" w:rsidR="00B01748" w:rsidRPr="003654FB" w:rsidRDefault="00B01748" w:rsidP="00B01748">
            <w:pPr>
              <w:jc w:val="left"/>
              <w:rPr>
                <w:iCs/>
                <w:szCs w:val="20"/>
              </w:rPr>
            </w:pPr>
          </w:p>
        </w:tc>
      </w:tr>
    </w:tbl>
    <w:p w14:paraId="7C6B4ACF" w14:textId="4CAF6FC4" w:rsidR="00E05C74" w:rsidRDefault="00E05C74" w:rsidP="00D3367C">
      <w:pPr>
        <w:spacing w:line="276" w:lineRule="auto"/>
        <w:rPr>
          <w:rFonts w:ascii="Times New Roman" w:hAnsi="Times New Roman"/>
          <w:b/>
          <w:bCs/>
          <w:sz w:val="22"/>
        </w:rPr>
      </w:pPr>
    </w:p>
    <w:p w14:paraId="42D758CF" w14:textId="7FB2FD7C" w:rsidR="00D54F36" w:rsidRDefault="00D54F36" w:rsidP="00D54F36">
      <w:pPr>
        <w:spacing w:line="276" w:lineRule="auto"/>
        <w:rPr>
          <w:rFonts w:ascii="Times New Roman" w:hAnsi="Times New Roman"/>
          <w:b/>
          <w:bCs/>
          <w:sz w:val="22"/>
        </w:rPr>
      </w:pPr>
      <w:r w:rsidRPr="003452CE">
        <w:rPr>
          <w:rFonts w:ascii="Times New Roman" w:hAnsi="Times New Roman"/>
          <w:b/>
          <w:bCs/>
          <w:sz w:val="22"/>
        </w:rPr>
        <w:t xml:space="preserve">Proposal </w:t>
      </w:r>
      <w:r>
        <w:rPr>
          <w:rFonts w:ascii="Times New Roman" w:hAnsi="Times New Roman"/>
          <w:b/>
          <w:bCs/>
          <w:sz w:val="22"/>
        </w:rPr>
        <w:t>2</w:t>
      </w:r>
      <w:r w:rsidRPr="003452CE">
        <w:rPr>
          <w:rFonts w:ascii="Times New Roman" w:hAnsi="Times New Roman"/>
          <w:b/>
          <w:bCs/>
          <w:sz w:val="22"/>
        </w:rPr>
        <w:t xml:space="preserve">: </w:t>
      </w:r>
      <w:r>
        <w:rPr>
          <w:rFonts w:ascii="Times New Roman" w:hAnsi="Times New Roman"/>
          <w:b/>
          <w:bCs/>
          <w:sz w:val="22"/>
        </w:rPr>
        <w:t>Support TP#1.</w:t>
      </w:r>
    </w:p>
    <w:p w14:paraId="4B96299F" w14:textId="0C41764E" w:rsidR="000176A4" w:rsidRPr="00023916" w:rsidRDefault="000D3BDE" w:rsidP="00023916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 w:rsidRPr="00023916">
        <w:rPr>
          <w:sz w:val="28"/>
        </w:rPr>
        <w:t>Conclusion</w:t>
      </w:r>
    </w:p>
    <w:p w14:paraId="3A960A2A" w14:textId="73826B9B" w:rsidR="00CE470F" w:rsidRDefault="002215C1" w:rsidP="00CE470F">
      <w:pPr>
        <w:rPr>
          <w:kern w:val="2"/>
          <w:sz w:val="22"/>
          <w:szCs w:val="22"/>
        </w:rPr>
      </w:pPr>
      <w:r w:rsidRPr="00CE470F">
        <w:rPr>
          <w:sz w:val="22"/>
          <w:szCs w:val="22"/>
        </w:rPr>
        <w:t>In this contribution,</w:t>
      </w:r>
      <w:r w:rsidR="00CE470F" w:rsidRPr="00CE470F">
        <w:rPr>
          <w:kern w:val="2"/>
          <w:sz w:val="22"/>
          <w:szCs w:val="22"/>
        </w:rPr>
        <w:t xml:space="preserve"> we discussed </w:t>
      </w:r>
      <w:r w:rsidR="003452CE">
        <w:rPr>
          <w:kern w:val="2"/>
          <w:sz w:val="22"/>
          <w:szCs w:val="22"/>
        </w:rPr>
        <w:t>the last</w:t>
      </w:r>
      <w:r w:rsidR="00CE470F" w:rsidRPr="00CE470F">
        <w:rPr>
          <w:kern w:val="2"/>
          <w:sz w:val="22"/>
          <w:szCs w:val="22"/>
        </w:rPr>
        <w:t xml:space="preserve"> aspects related to the UL enhancements for URLLC operating in unlicensed spectrum, and made the following proposal</w:t>
      </w:r>
      <w:r w:rsidR="00333E33">
        <w:rPr>
          <w:kern w:val="2"/>
          <w:sz w:val="22"/>
          <w:szCs w:val="22"/>
        </w:rPr>
        <w:t>s</w:t>
      </w:r>
      <w:r w:rsidR="00CE470F" w:rsidRPr="00CE470F">
        <w:rPr>
          <w:kern w:val="2"/>
          <w:sz w:val="22"/>
          <w:szCs w:val="22"/>
        </w:rPr>
        <w:t>:</w:t>
      </w:r>
    </w:p>
    <w:p w14:paraId="5665BE98" w14:textId="71093D2E" w:rsidR="00B97183" w:rsidRDefault="00B97183" w:rsidP="00B97183">
      <w:pPr>
        <w:spacing w:line="276" w:lineRule="auto"/>
        <w:rPr>
          <w:rFonts w:ascii="Times New Roman" w:hAnsi="Times New Roman"/>
          <w:b/>
          <w:bCs/>
          <w:sz w:val="22"/>
        </w:rPr>
      </w:pPr>
      <w:r w:rsidRPr="003452CE">
        <w:rPr>
          <w:rFonts w:ascii="Times New Roman" w:hAnsi="Times New Roman"/>
          <w:b/>
          <w:bCs/>
          <w:sz w:val="22"/>
        </w:rPr>
        <w:t>Proposal 1: For the case when a UE operates as an initiating device, and the UE fails to access the channel(s) prior to an intended UL transmission which aligns with a u-FFP, Layer 1 notifies higher layer about a channel access failure for each burst that the UE was intended to transmit as an initiating device within that u-FFP.</w:t>
      </w:r>
    </w:p>
    <w:p w14:paraId="7A497EA7" w14:textId="77777777" w:rsidR="00D54F36" w:rsidRDefault="00D54F36" w:rsidP="00D54F36">
      <w:pPr>
        <w:spacing w:line="276" w:lineRule="auto"/>
        <w:rPr>
          <w:rFonts w:ascii="Times New Roman" w:hAnsi="Times New Roman"/>
          <w:b/>
          <w:bCs/>
          <w:sz w:val="22"/>
        </w:rPr>
      </w:pPr>
      <w:r w:rsidRPr="003452CE">
        <w:rPr>
          <w:rFonts w:ascii="Times New Roman" w:hAnsi="Times New Roman"/>
          <w:b/>
          <w:bCs/>
          <w:sz w:val="22"/>
        </w:rPr>
        <w:t xml:space="preserve">Proposal </w:t>
      </w:r>
      <w:r>
        <w:rPr>
          <w:rFonts w:ascii="Times New Roman" w:hAnsi="Times New Roman"/>
          <w:b/>
          <w:bCs/>
          <w:sz w:val="22"/>
        </w:rPr>
        <w:t>2</w:t>
      </w:r>
      <w:r w:rsidRPr="003452CE">
        <w:rPr>
          <w:rFonts w:ascii="Times New Roman" w:hAnsi="Times New Roman"/>
          <w:b/>
          <w:bCs/>
          <w:sz w:val="22"/>
        </w:rPr>
        <w:t xml:space="preserve">: </w:t>
      </w:r>
      <w:r>
        <w:rPr>
          <w:rFonts w:ascii="Times New Roman" w:hAnsi="Times New Roman"/>
          <w:b/>
          <w:bCs/>
          <w:sz w:val="22"/>
        </w:rPr>
        <w:t>Support TP#1.</w:t>
      </w:r>
    </w:p>
    <w:p w14:paraId="0A7D0C32" w14:textId="77777777" w:rsidR="00D54F36" w:rsidRDefault="00D54F36" w:rsidP="00B97183">
      <w:pPr>
        <w:spacing w:line="276" w:lineRule="auto"/>
        <w:rPr>
          <w:rFonts w:ascii="Times New Roman" w:hAnsi="Times New Roman"/>
          <w:b/>
          <w:bCs/>
          <w:sz w:val="22"/>
        </w:rPr>
      </w:pPr>
    </w:p>
    <w:p w14:paraId="4B9629BC" w14:textId="77777777" w:rsidR="00427643" w:rsidRPr="00023916" w:rsidRDefault="00427643" w:rsidP="00023916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 w:rsidRPr="00023916">
        <w:rPr>
          <w:sz w:val="28"/>
        </w:rPr>
        <w:lastRenderedPageBreak/>
        <w:t>References</w:t>
      </w:r>
    </w:p>
    <w:p w14:paraId="3D4A5FFE" w14:textId="5082960C" w:rsidR="004D097E" w:rsidRPr="005D3A52" w:rsidRDefault="004D097E" w:rsidP="00BD5289">
      <w:pPr>
        <w:pStyle w:val="ListParagraph"/>
        <w:numPr>
          <w:ilvl w:val="0"/>
          <w:numId w:val="8"/>
        </w:numPr>
        <w:spacing w:after="0"/>
        <w:ind w:left="446"/>
        <w:rPr>
          <w:sz w:val="22"/>
          <w:lang w:val="en-US"/>
        </w:rPr>
      </w:pPr>
      <w:r w:rsidRPr="005D3A52">
        <w:rPr>
          <w:sz w:val="22"/>
          <w:lang w:val="en-US"/>
        </w:rPr>
        <w:t>RP-201310, “Revised WID: Enhanced Industrial Internet of Things (IoT) and ultra-reliable and low latency communication (URLLC) support for NR,” Nokia, Nokia Shanghai Bell.</w:t>
      </w:r>
    </w:p>
    <w:p w14:paraId="28F6C02C" w14:textId="32BD6E92" w:rsidR="00CC69FB" w:rsidRPr="005D3A52" w:rsidRDefault="00CC69FB" w:rsidP="00CC69FB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2"/>
          <w:szCs w:val="22"/>
          <w:lang w:eastAsia="zh-CN"/>
        </w:rPr>
      </w:pP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RAN1 Chairman’s note, 3GPP TSG RAN WG1 #102</w:t>
      </w:r>
      <w:r w:rsidR="00E76E39">
        <w:rPr>
          <w:rFonts w:ascii="Times New Roman" w:hAnsi="Times New Roman"/>
          <w:kern w:val="2"/>
          <w:sz w:val="22"/>
          <w:szCs w:val="22"/>
          <w:lang w:eastAsia="ko-KR"/>
        </w:rPr>
        <w:t xml:space="preserve"> </w:t>
      </w:r>
      <w:r w:rsidR="00E76E39" w:rsidRPr="005D3A52">
        <w:rPr>
          <w:rFonts w:ascii="Times New Roman" w:hAnsi="Times New Roman"/>
          <w:kern w:val="2"/>
          <w:sz w:val="22"/>
          <w:szCs w:val="22"/>
          <w:lang w:eastAsia="ko-KR"/>
        </w:rPr>
        <w:t>e-Meeting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 xml:space="preserve">, </w:t>
      </w:r>
      <w:proofErr w:type="gramStart"/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August,</w:t>
      </w:r>
      <w:proofErr w:type="gramEnd"/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 xml:space="preserve"> 2020.</w:t>
      </w:r>
    </w:p>
    <w:p w14:paraId="46FABA1B" w14:textId="4BB3E842" w:rsidR="00256B9D" w:rsidRPr="00C02D5F" w:rsidRDefault="00256B9D" w:rsidP="00256B9D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2"/>
          <w:szCs w:val="22"/>
          <w:lang w:eastAsia="zh-CN"/>
        </w:rPr>
      </w:pP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RAN1 Chairman’s note, 3GPP TSG RAN WG1 #103</w:t>
      </w:r>
      <w:r w:rsidR="00E76E39">
        <w:rPr>
          <w:rFonts w:ascii="Times New Roman" w:hAnsi="Times New Roman"/>
          <w:kern w:val="2"/>
          <w:sz w:val="22"/>
          <w:szCs w:val="22"/>
          <w:lang w:eastAsia="ko-KR"/>
        </w:rPr>
        <w:t xml:space="preserve"> </w:t>
      </w:r>
      <w:r w:rsidR="00E76E39" w:rsidRPr="005D3A52">
        <w:rPr>
          <w:rFonts w:ascii="Times New Roman" w:hAnsi="Times New Roman"/>
          <w:kern w:val="2"/>
          <w:sz w:val="22"/>
          <w:szCs w:val="22"/>
          <w:lang w:eastAsia="ko-KR"/>
        </w:rPr>
        <w:t>e-Meeting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 xml:space="preserve">, </w:t>
      </w:r>
      <w:proofErr w:type="gramStart"/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November,</w:t>
      </w:r>
      <w:proofErr w:type="gramEnd"/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 xml:space="preserve"> 2020.</w:t>
      </w:r>
    </w:p>
    <w:p w14:paraId="4C1C6766" w14:textId="48867C2F" w:rsidR="00C02D5F" w:rsidRPr="008062AF" w:rsidRDefault="00C02D5F" w:rsidP="00C02D5F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2"/>
          <w:szCs w:val="22"/>
          <w:lang w:eastAsia="zh-CN"/>
        </w:rPr>
      </w:pP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RAN1 Chairman’s note, 3GPP TSG RAN WG1 #10</w:t>
      </w:r>
      <w:r>
        <w:rPr>
          <w:rFonts w:ascii="Times New Roman" w:hAnsi="Times New Roman"/>
          <w:kern w:val="2"/>
          <w:sz w:val="22"/>
          <w:szCs w:val="22"/>
          <w:lang w:eastAsia="ko-KR"/>
        </w:rPr>
        <w:t>4</w:t>
      </w:r>
      <w:r w:rsidR="00E76E39">
        <w:rPr>
          <w:rFonts w:ascii="Times New Roman" w:hAnsi="Times New Roman"/>
          <w:kern w:val="2"/>
          <w:sz w:val="22"/>
          <w:szCs w:val="22"/>
          <w:lang w:eastAsia="ko-KR"/>
        </w:rPr>
        <w:t xml:space="preserve"> </w:t>
      </w:r>
      <w:r w:rsidR="00E76E39" w:rsidRPr="005D3A52">
        <w:rPr>
          <w:rFonts w:ascii="Times New Roman" w:hAnsi="Times New Roman"/>
          <w:kern w:val="2"/>
          <w:sz w:val="22"/>
          <w:szCs w:val="22"/>
          <w:lang w:eastAsia="ko-KR"/>
        </w:rPr>
        <w:t>e-Meeting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 xml:space="preserve">, </w:t>
      </w:r>
      <w:proofErr w:type="gramStart"/>
      <w:r>
        <w:rPr>
          <w:rFonts w:ascii="Times New Roman" w:hAnsi="Times New Roman"/>
          <w:kern w:val="2"/>
          <w:sz w:val="22"/>
          <w:szCs w:val="22"/>
          <w:lang w:eastAsia="ko-KR"/>
        </w:rPr>
        <w:t>February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,</w:t>
      </w:r>
      <w:proofErr w:type="gramEnd"/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 xml:space="preserve"> 202</w:t>
      </w:r>
      <w:r>
        <w:rPr>
          <w:rFonts w:ascii="Times New Roman" w:hAnsi="Times New Roman"/>
          <w:kern w:val="2"/>
          <w:sz w:val="22"/>
          <w:szCs w:val="22"/>
          <w:lang w:eastAsia="ko-KR"/>
        </w:rPr>
        <w:t>1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.</w:t>
      </w:r>
    </w:p>
    <w:p w14:paraId="5CD25D18" w14:textId="27FE163E" w:rsidR="008062AF" w:rsidRPr="00704A5B" w:rsidRDefault="008062AF" w:rsidP="008062AF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2"/>
          <w:szCs w:val="22"/>
          <w:lang w:eastAsia="zh-CN"/>
        </w:rPr>
      </w:pP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RAN1 Chairman’s note, 3GPP TSG RAN WG1 #10</w:t>
      </w:r>
      <w:r>
        <w:rPr>
          <w:rFonts w:ascii="Times New Roman" w:hAnsi="Times New Roman"/>
          <w:kern w:val="2"/>
          <w:sz w:val="22"/>
          <w:szCs w:val="22"/>
          <w:lang w:eastAsia="ko-KR"/>
        </w:rPr>
        <w:t>5</w:t>
      </w:r>
      <w:r w:rsidR="00E76E39">
        <w:rPr>
          <w:rFonts w:ascii="Times New Roman" w:hAnsi="Times New Roman"/>
          <w:kern w:val="2"/>
          <w:sz w:val="22"/>
          <w:szCs w:val="22"/>
          <w:lang w:eastAsia="ko-KR"/>
        </w:rPr>
        <w:t xml:space="preserve"> </w:t>
      </w:r>
      <w:r w:rsidR="00E76E39" w:rsidRPr="005D3A52">
        <w:rPr>
          <w:rFonts w:ascii="Times New Roman" w:hAnsi="Times New Roman"/>
          <w:kern w:val="2"/>
          <w:sz w:val="22"/>
          <w:szCs w:val="22"/>
          <w:lang w:eastAsia="ko-KR"/>
        </w:rPr>
        <w:t>e-Meeting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 xml:space="preserve">, </w:t>
      </w:r>
      <w:proofErr w:type="gramStart"/>
      <w:r>
        <w:rPr>
          <w:rFonts w:ascii="Times New Roman" w:hAnsi="Times New Roman"/>
          <w:kern w:val="2"/>
          <w:sz w:val="22"/>
          <w:szCs w:val="22"/>
          <w:lang w:eastAsia="ko-KR"/>
        </w:rPr>
        <w:t>May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,</w:t>
      </w:r>
      <w:proofErr w:type="gramEnd"/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 xml:space="preserve"> 202</w:t>
      </w:r>
      <w:r>
        <w:rPr>
          <w:rFonts w:ascii="Times New Roman" w:hAnsi="Times New Roman"/>
          <w:kern w:val="2"/>
          <w:sz w:val="22"/>
          <w:szCs w:val="22"/>
          <w:lang w:eastAsia="ko-KR"/>
        </w:rPr>
        <w:t>1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.</w:t>
      </w:r>
    </w:p>
    <w:p w14:paraId="59A8127A" w14:textId="72C83A2F" w:rsidR="00704A5B" w:rsidRPr="009D59A1" w:rsidRDefault="00704A5B" w:rsidP="00704A5B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2"/>
          <w:szCs w:val="22"/>
          <w:lang w:eastAsia="zh-CN"/>
        </w:rPr>
      </w:pP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RAN1 Chairman’s note, 3GPP TSG RAN WG1 #10</w:t>
      </w:r>
      <w:r>
        <w:rPr>
          <w:rFonts w:ascii="Times New Roman" w:hAnsi="Times New Roman"/>
          <w:kern w:val="2"/>
          <w:sz w:val="22"/>
          <w:szCs w:val="22"/>
          <w:lang w:eastAsia="ko-KR"/>
        </w:rPr>
        <w:t xml:space="preserve">6 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 xml:space="preserve">e-Meeting, </w:t>
      </w:r>
      <w:proofErr w:type="gramStart"/>
      <w:r>
        <w:rPr>
          <w:rFonts w:ascii="Times New Roman" w:hAnsi="Times New Roman"/>
          <w:kern w:val="2"/>
          <w:sz w:val="22"/>
          <w:szCs w:val="22"/>
          <w:lang w:eastAsia="ko-KR"/>
        </w:rPr>
        <w:t>August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,</w:t>
      </w:r>
      <w:proofErr w:type="gramEnd"/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 xml:space="preserve"> 202</w:t>
      </w:r>
      <w:r>
        <w:rPr>
          <w:rFonts w:ascii="Times New Roman" w:hAnsi="Times New Roman"/>
          <w:kern w:val="2"/>
          <w:sz w:val="22"/>
          <w:szCs w:val="22"/>
          <w:lang w:eastAsia="ko-KR"/>
        </w:rPr>
        <w:t>1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.</w:t>
      </w:r>
    </w:p>
    <w:p w14:paraId="4F4084FA" w14:textId="60C5CAD2" w:rsidR="0074763F" w:rsidRPr="001703F3" w:rsidRDefault="009D59A1" w:rsidP="0074763F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2"/>
          <w:szCs w:val="22"/>
          <w:lang w:eastAsia="zh-CN"/>
        </w:rPr>
      </w:pP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RAN1 Chairman’s note, 3GPP TSG RAN WG1 #10</w:t>
      </w:r>
      <w:r>
        <w:rPr>
          <w:rFonts w:ascii="Times New Roman" w:hAnsi="Times New Roman"/>
          <w:kern w:val="2"/>
          <w:sz w:val="22"/>
          <w:szCs w:val="22"/>
          <w:lang w:eastAsia="ko-KR"/>
        </w:rPr>
        <w:t xml:space="preserve">6bis 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 xml:space="preserve">e-Meeting, </w:t>
      </w:r>
      <w:proofErr w:type="gramStart"/>
      <w:r>
        <w:rPr>
          <w:rFonts w:ascii="Times New Roman" w:hAnsi="Times New Roman"/>
          <w:kern w:val="2"/>
          <w:sz w:val="22"/>
          <w:szCs w:val="22"/>
          <w:lang w:eastAsia="ko-KR"/>
        </w:rPr>
        <w:t>October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,</w:t>
      </w:r>
      <w:proofErr w:type="gramEnd"/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 xml:space="preserve"> 202</w:t>
      </w:r>
      <w:r>
        <w:rPr>
          <w:rFonts w:ascii="Times New Roman" w:hAnsi="Times New Roman"/>
          <w:kern w:val="2"/>
          <w:sz w:val="22"/>
          <w:szCs w:val="22"/>
          <w:lang w:eastAsia="ko-KR"/>
        </w:rPr>
        <w:t>1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.</w:t>
      </w:r>
    </w:p>
    <w:p w14:paraId="56121960" w14:textId="21766B18" w:rsidR="00B73D95" w:rsidRDefault="001703F3" w:rsidP="00B73D95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 w:val="22"/>
          <w:szCs w:val="22"/>
          <w:lang w:eastAsia="ko-KR"/>
        </w:rPr>
      </w:pP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RAN1 Chairman’s note, 3GPP TSG RAN WG1 #10</w:t>
      </w:r>
      <w:r>
        <w:rPr>
          <w:rFonts w:ascii="Times New Roman" w:hAnsi="Times New Roman"/>
          <w:kern w:val="2"/>
          <w:sz w:val="22"/>
          <w:szCs w:val="22"/>
          <w:lang w:eastAsia="ko-KR"/>
        </w:rPr>
        <w:t xml:space="preserve">7 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 xml:space="preserve">e-Meeting, </w:t>
      </w:r>
      <w:proofErr w:type="gramStart"/>
      <w:r>
        <w:rPr>
          <w:rFonts w:ascii="Times New Roman" w:hAnsi="Times New Roman"/>
          <w:kern w:val="2"/>
          <w:sz w:val="22"/>
          <w:szCs w:val="22"/>
          <w:lang w:eastAsia="ko-KR"/>
        </w:rPr>
        <w:t>Nove</w:t>
      </w:r>
      <w:r w:rsidR="00806E4C">
        <w:rPr>
          <w:rFonts w:ascii="Times New Roman" w:hAnsi="Times New Roman"/>
          <w:kern w:val="2"/>
          <w:sz w:val="22"/>
          <w:szCs w:val="22"/>
          <w:lang w:eastAsia="ko-KR"/>
        </w:rPr>
        <w:t>mber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,</w:t>
      </w:r>
      <w:proofErr w:type="gramEnd"/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 xml:space="preserve"> 202</w:t>
      </w:r>
      <w:r>
        <w:rPr>
          <w:rFonts w:ascii="Times New Roman" w:hAnsi="Times New Roman"/>
          <w:kern w:val="2"/>
          <w:sz w:val="22"/>
          <w:szCs w:val="22"/>
          <w:lang w:eastAsia="ko-KR"/>
        </w:rPr>
        <w:t>1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.</w:t>
      </w:r>
    </w:p>
    <w:p w14:paraId="5E98AA4F" w14:textId="217648EA" w:rsidR="00D3367C" w:rsidRDefault="00D3367C" w:rsidP="00D3367C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 w:val="22"/>
          <w:szCs w:val="22"/>
          <w:lang w:eastAsia="ko-KR"/>
        </w:rPr>
      </w:pP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RAN1 Chairman’s note, 3GPP TSG RAN WG1 #10</w:t>
      </w:r>
      <w:r>
        <w:rPr>
          <w:rFonts w:ascii="Times New Roman" w:hAnsi="Times New Roman"/>
          <w:kern w:val="2"/>
          <w:sz w:val="22"/>
          <w:szCs w:val="22"/>
          <w:lang w:eastAsia="ko-KR"/>
        </w:rPr>
        <w:t xml:space="preserve">7bis 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 xml:space="preserve">e-Meeting, </w:t>
      </w:r>
      <w:proofErr w:type="gramStart"/>
      <w:r>
        <w:rPr>
          <w:rFonts w:ascii="Times New Roman" w:hAnsi="Times New Roman"/>
          <w:kern w:val="2"/>
          <w:sz w:val="22"/>
          <w:szCs w:val="22"/>
          <w:lang w:eastAsia="ko-KR"/>
        </w:rPr>
        <w:t>January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,</w:t>
      </w:r>
      <w:proofErr w:type="gramEnd"/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 xml:space="preserve"> 202</w:t>
      </w:r>
      <w:r>
        <w:rPr>
          <w:rFonts w:ascii="Times New Roman" w:hAnsi="Times New Roman"/>
          <w:kern w:val="2"/>
          <w:sz w:val="22"/>
          <w:szCs w:val="22"/>
          <w:lang w:eastAsia="ko-KR"/>
        </w:rPr>
        <w:t>2</w:t>
      </w:r>
      <w:r w:rsidRPr="005D3A52">
        <w:rPr>
          <w:rFonts w:ascii="Times New Roman" w:hAnsi="Times New Roman"/>
          <w:kern w:val="2"/>
          <w:sz w:val="22"/>
          <w:szCs w:val="22"/>
          <w:lang w:eastAsia="ko-KR"/>
        </w:rPr>
        <w:t>.</w:t>
      </w:r>
    </w:p>
    <w:p w14:paraId="432FA086" w14:textId="77777777" w:rsidR="006F22F0" w:rsidRPr="00B73D95" w:rsidRDefault="006F22F0" w:rsidP="006F22F0">
      <w:pPr>
        <w:pStyle w:val="BodyText"/>
        <w:overflowPunct w:val="0"/>
        <w:autoSpaceDE w:val="0"/>
        <w:autoSpaceDN w:val="0"/>
        <w:adjustRightInd w:val="0"/>
        <w:ind w:left="450"/>
        <w:textAlignment w:val="baseline"/>
        <w:rPr>
          <w:rStyle w:val="Hyperlink"/>
          <w:rFonts w:ascii="Times New Roman" w:hAnsi="Times New Roman"/>
          <w:color w:val="auto"/>
          <w:kern w:val="2"/>
          <w:sz w:val="22"/>
          <w:szCs w:val="22"/>
          <w:u w:val="none"/>
          <w:lang w:eastAsia="ko-KR"/>
        </w:rPr>
      </w:pPr>
    </w:p>
    <w:p w14:paraId="26FB2EEF" w14:textId="77777777" w:rsidR="00B73D95" w:rsidRPr="0074763F" w:rsidRDefault="00B73D95" w:rsidP="00B73D95">
      <w:pPr>
        <w:pStyle w:val="BodyText"/>
        <w:overflowPunct w:val="0"/>
        <w:autoSpaceDE w:val="0"/>
        <w:autoSpaceDN w:val="0"/>
        <w:adjustRightInd w:val="0"/>
        <w:ind w:left="450"/>
        <w:textAlignment w:val="baseline"/>
        <w:rPr>
          <w:rFonts w:ascii="Times New Roman" w:hAnsi="Times New Roman"/>
          <w:sz w:val="22"/>
          <w:szCs w:val="22"/>
          <w:lang w:eastAsia="zh-CN"/>
        </w:rPr>
      </w:pPr>
    </w:p>
    <w:p w14:paraId="1F02D10E" w14:textId="77777777" w:rsidR="001703F3" w:rsidRPr="0074763F" w:rsidRDefault="001703F3" w:rsidP="001703F3">
      <w:pPr>
        <w:pStyle w:val="BodyText"/>
        <w:overflowPunct w:val="0"/>
        <w:autoSpaceDE w:val="0"/>
        <w:autoSpaceDN w:val="0"/>
        <w:adjustRightInd w:val="0"/>
        <w:ind w:left="450"/>
        <w:textAlignment w:val="baseline"/>
        <w:rPr>
          <w:rFonts w:ascii="Times New Roman" w:hAnsi="Times New Roman"/>
          <w:sz w:val="22"/>
          <w:szCs w:val="22"/>
          <w:lang w:eastAsia="zh-CN"/>
        </w:rPr>
      </w:pPr>
    </w:p>
    <w:p w14:paraId="2E65C98A" w14:textId="77777777" w:rsidR="0074763F" w:rsidRPr="0074763F" w:rsidRDefault="0074763F" w:rsidP="0074763F">
      <w:pPr>
        <w:pStyle w:val="BodyText"/>
        <w:overflowPunct w:val="0"/>
        <w:autoSpaceDE w:val="0"/>
        <w:autoSpaceDN w:val="0"/>
        <w:adjustRightInd w:val="0"/>
        <w:ind w:left="450"/>
        <w:textAlignment w:val="baseline"/>
        <w:rPr>
          <w:rFonts w:ascii="Times New Roman" w:hAnsi="Times New Roman"/>
          <w:sz w:val="22"/>
          <w:szCs w:val="22"/>
          <w:lang w:eastAsia="zh-CN"/>
        </w:rPr>
      </w:pPr>
    </w:p>
    <w:sectPr w:rsidR="0074763F" w:rsidRPr="0074763F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0EA46" w14:textId="77777777" w:rsidR="00D147A1" w:rsidRDefault="00D147A1"/>
  </w:endnote>
  <w:endnote w:type="continuationSeparator" w:id="0">
    <w:p w14:paraId="4E50A1F3" w14:textId="77777777" w:rsidR="00D147A1" w:rsidRDefault="00D147A1"/>
  </w:endnote>
  <w:endnote w:type="continuationNotice" w:id="1">
    <w:p w14:paraId="6F9C292C" w14:textId="77777777" w:rsidR="00D147A1" w:rsidRDefault="00D147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36EF" w14:textId="77777777" w:rsidR="00A14DE9" w:rsidRDefault="00A14D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2B31" w14:textId="77777777" w:rsidR="00A14DE9" w:rsidRDefault="00A14DE9">
    <w:pPr>
      <w:pStyle w:val="Footer"/>
    </w:pPr>
  </w:p>
  <w:p w14:paraId="4B962B32" w14:textId="77777777" w:rsidR="00A14DE9" w:rsidRDefault="00A14D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EB835" w14:textId="77777777" w:rsidR="00A14DE9" w:rsidRDefault="00A14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07BE9" w14:textId="77777777" w:rsidR="00D147A1" w:rsidRDefault="00D147A1"/>
  </w:footnote>
  <w:footnote w:type="continuationSeparator" w:id="0">
    <w:p w14:paraId="67CC2C92" w14:textId="77777777" w:rsidR="00D147A1" w:rsidRDefault="00D147A1"/>
  </w:footnote>
  <w:footnote w:type="continuationNotice" w:id="1">
    <w:p w14:paraId="2F521A7B" w14:textId="77777777" w:rsidR="00D147A1" w:rsidRDefault="00D147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AA515" w14:textId="77777777" w:rsidR="00A14DE9" w:rsidRDefault="00A14D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FA96C" w14:textId="77777777" w:rsidR="00A14DE9" w:rsidRDefault="00A1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31B43" w14:textId="77777777" w:rsidR="00A14DE9" w:rsidRDefault="00A1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160754D"/>
    <w:multiLevelType w:val="hybridMultilevel"/>
    <w:tmpl w:val="CA16596A"/>
    <w:lvl w:ilvl="0" w:tplc="6F20AD9A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033C319B"/>
    <w:multiLevelType w:val="hybridMultilevel"/>
    <w:tmpl w:val="7D00E40E"/>
    <w:lvl w:ilvl="0" w:tplc="6F20AD9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AA59D5"/>
    <w:multiLevelType w:val="hybridMultilevel"/>
    <w:tmpl w:val="1D324D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D225B8"/>
    <w:multiLevelType w:val="hybridMultilevel"/>
    <w:tmpl w:val="597418F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433D89"/>
    <w:multiLevelType w:val="hybridMultilevel"/>
    <w:tmpl w:val="D0F0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23242"/>
    <w:multiLevelType w:val="hybridMultilevel"/>
    <w:tmpl w:val="756888B4"/>
    <w:lvl w:ilvl="0" w:tplc="DBA27F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F7A0A2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4A23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416C5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0E063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0D07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F48CE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8EEE2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E18A7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2BF62F36"/>
    <w:multiLevelType w:val="hybridMultilevel"/>
    <w:tmpl w:val="E68C0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6E20DD"/>
    <w:multiLevelType w:val="multilevel"/>
    <w:tmpl w:val="2C6E20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D97AEB"/>
    <w:multiLevelType w:val="hybridMultilevel"/>
    <w:tmpl w:val="CC5C7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AD6E56"/>
    <w:multiLevelType w:val="hybridMultilevel"/>
    <w:tmpl w:val="4E7092AC"/>
    <w:lvl w:ilvl="0" w:tplc="6F20AD9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6F20AD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6F20AD9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EE251B"/>
    <w:multiLevelType w:val="hybridMultilevel"/>
    <w:tmpl w:val="69D81E10"/>
    <w:lvl w:ilvl="0" w:tplc="6F20AD9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1E5FD7"/>
    <w:multiLevelType w:val="multilevel"/>
    <w:tmpl w:val="2B70B20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165C17"/>
    <w:multiLevelType w:val="hybridMultilevel"/>
    <w:tmpl w:val="A378A93E"/>
    <w:lvl w:ilvl="0" w:tplc="6F20AD9A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6F20AD9A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2" w:tplc="4E5CA9E4">
      <w:numFmt w:val="bullet"/>
      <w:lvlText w:val="-"/>
      <w:lvlJc w:val="left"/>
      <w:pPr>
        <w:ind w:left="2214" w:hanging="360"/>
      </w:pPr>
      <w:rPr>
        <w:rFonts w:ascii="Times New Roman" w:eastAsia="MS Mincho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5A75927"/>
    <w:multiLevelType w:val="hybridMultilevel"/>
    <w:tmpl w:val="0DDACBA8"/>
    <w:lvl w:ilvl="0" w:tplc="6F20AD9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6F20AD9A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A917F2"/>
    <w:multiLevelType w:val="hybridMultilevel"/>
    <w:tmpl w:val="9ACC30C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1475C"/>
    <w:multiLevelType w:val="hybridMultilevel"/>
    <w:tmpl w:val="A4806C22"/>
    <w:lvl w:ilvl="0" w:tplc="B8AE5F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6A0A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7071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A4E2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6AE8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06B7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387D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66F4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5E57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C13ECC"/>
    <w:multiLevelType w:val="hybridMultilevel"/>
    <w:tmpl w:val="C554E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D25558"/>
    <w:multiLevelType w:val="hybridMultilevel"/>
    <w:tmpl w:val="44E803A6"/>
    <w:lvl w:ilvl="0" w:tplc="6F20AD9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6F20AD9A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7E41C58"/>
    <w:multiLevelType w:val="hybridMultilevel"/>
    <w:tmpl w:val="3E2C95F2"/>
    <w:lvl w:ilvl="0" w:tplc="6F20AD9A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6F20AD9A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2" w:tplc="6F20AD9A">
      <w:numFmt w:val="bullet"/>
      <w:lvlText w:val="-"/>
      <w:lvlJc w:val="left"/>
      <w:pPr>
        <w:ind w:left="2214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 w15:restartNumberingAfterBreak="0">
    <w:nsid w:val="5877103B"/>
    <w:multiLevelType w:val="hybridMultilevel"/>
    <w:tmpl w:val="CA884000"/>
    <w:lvl w:ilvl="0" w:tplc="9D9628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56BCE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C4D91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64C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08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F6E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F4A8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16551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DC68B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DF54C6"/>
    <w:multiLevelType w:val="hybridMultilevel"/>
    <w:tmpl w:val="78A6F9C6"/>
    <w:lvl w:ilvl="0" w:tplc="6F20AD9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EF65DB3"/>
    <w:multiLevelType w:val="hybridMultilevel"/>
    <w:tmpl w:val="52EE0CC0"/>
    <w:lvl w:ilvl="0" w:tplc="AE9E6CCC">
      <w:start w:val="1"/>
      <w:numFmt w:val="decimal"/>
      <w:lvlText w:val="[%1]"/>
      <w:lvlJc w:val="left"/>
      <w:pPr>
        <w:ind w:left="45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6F86700"/>
    <w:multiLevelType w:val="hybridMultilevel"/>
    <w:tmpl w:val="5BD8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1E4BDD"/>
    <w:multiLevelType w:val="hybridMultilevel"/>
    <w:tmpl w:val="44A0249C"/>
    <w:lvl w:ilvl="0" w:tplc="6F20AD9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27444F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32"/>
  </w:num>
  <w:num w:numId="3">
    <w:abstractNumId w:val="5"/>
  </w:num>
  <w:num w:numId="4">
    <w:abstractNumId w:val="0"/>
  </w:num>
  <w:num w:numId="5">
    <w:abstractNumId w:val="24"/>
  </w:num>
  <w:num w:numId="6">
    <w:abstractNumId w:val="6"/>
  </w:num>
  <w:num w:numId="7">
    <w:abstractNumId w:val="13"/>
  </w:num>
  <w:num w:numId="8">
    <w:abstractNumId w:val="30"/>
  </w:num>
  <w:num w:numId="9">
    <w:abstractNumId w:val="31"/>
  </w:num>
  <w:num w:numId="10">
    <w:abstractNumId w:val="7"/>
  </w:num>
  <w:num w:numId="11">
    <w:abstractNumId w:val="21"/>
  </w:num>
  <w:num w:numId="12">
    <w:abstractNumId w:val="3"/>
  </w:num>
  <w:num w:numId="13">
    <w:abstractNumId w:val="15"/>
  </w:num>
  <w:num w:numId="14">
    <w:abstractNumId w:val="23"/>
  </w:num>
  <w:num w:numId="15">
    <w:abstractNumId w:val="34"/>
  </w:num>
  <w:num w:numId="16">
    <w:abstractNumId w:val="2"/>
  </w:num>
  <w:num w:numId="17">
    <w:abstractNumId w:val="18"/>
  </w:num>
  <w:num w:numId="18">
    <w:abstractNumId w:val="29"/>
  </w:num>
  <w:num w:numId="19">
    <w:abstractNumId w:val="26"/>
  </w:num>
  <w:num w:numId="20">
    <w:abstractNumId w:val="20"/>
  </w:num>
  <w:num w:numId="21">
    <w:abstractNumId w:val="27"/>
  </w:num>
  <w:num w:numId="22">
    <w:abstractNumId w:val="1"/>
  </w:num>
  <w:num w:numId="23">
    <w:abstractNumId w:val="16"/>
  </w:num>
  <w:num w:numId="24">
    <w:abstractNumId w:val="5"/>
  </w:num>
  <w:num w:numId="25">
    <w:abstractNumId w:val="5"/>
  </w:num>
  <w:num w:numId="26">
    <w:abstractNumId w:val="5"/>
  </w:num>
  <w:num w:numId="27">
    <w:abstractNumId w:val="17"/>
  </w:num>
  <w:num w:numId="28">
    <w:abstractNumId w:val="11"/>
  </w:num>
  <w:num w:numId="29">
    <w:abstractNumId w:val="10"/>
  </w:num>
  <w:num w:numId="30">
    <w:abstractNumId w:val="14"/>
  </w:num>
  <w:num w:numId="31">
    <w:abstractNumId w:val="22"/>
  </w:num>
  <w:num w:numId="32">
    <w:abstractNumId w:val="28"/>
  </w:num>
  <w:num w:numId="33">
    <w:abstractNumId w:val="12"/>
  </w:num>
  <w:num w:numId="34">
    <w:abstractNumId w:val="9"/>
  </w:num>
  <w:num w:numId="35">
    <w:abstractNumId w:val="25"/>
  </w:num>
  <w:num w:numId="36">
    <w:abstractNumId w:val="8"/>
  </w:num>
  <w:num w:numId="37">
    <w:abstractNumId w:val="4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35"/>
  </w:num>
  <w:num w:numId="48">
    <w:abstractNumId w:val="33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lvatore Talarico">
    <w15:presenceInfo w15:providerId="None" w15:userId="Salvatore Talari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A3D"/>
    <w:rsid w:val="00001BB5"/>
    <w:rsid w:val="00001F88"/>
    <w:rsid w:val="00001FD7"/>
    <w:rsid w:val="000031F3"/>
    <w:rsid w:val="00003FBA"/>
    <w:rsid w:val="000041DF"/>
    <w:rsid w:val="000044A1"/>
    <w:rsid w:val="000047B3"/>
    <w:rsid w:val="00004E6C"/>
    <w:rsid w:val="0000505D"/>
    <w:rsid w:val="00005C84"/>
    <w:rsid w:val="00006B72"/>
    <w:rsid w:val="00007449"/>
    <w:rsid w:val="000078D4"/>
    <w:rsid w:val="000079E9"/>
    <w:rsid w:val="00007F5E"/>
    <w:rsid w:val="00010410"/>
    <w:rsid w:val="00010711"/>
    <w:rsid w:val="00010F11"/>
    <w:rsid w:val="000118A5"/>
    <w:rsid w:val="00011E5B"/>
    <w:rsid w:val="000120A3"/>
    <w:rsid w:val="000121E6"/>
    <w:rsid w:val="000122EB"/>
    <w:rsid w:val="0001277B"/>
    <w:rsid w:val="00012ABB"/>
    <w:rsid w:val="000131B0"/>
    <w:rsid w:val="000138B9"/>
    <w:rsid w:val="00013964"/>
    <w:rsid w:val="00013F5A"/>
    <w:rsid w:val="00013F67"/>
    <w:rsid w:val="0001433F"/>
    <w:rsid w:val="00014B26"/>
    <w:rsid w:val="00014DD0"/>
    <w:rsid w:val="00015055"/>
    <w:rsid w:val="000158C0"/>
    <w:rsid w:val="00015B24"/>
    <w:rsid w:val="00015C74"/>
    <w:rsid w:val="00016344"/>
    <w:rsid w:val="000176A4"/>
    <w:rsid w:val="00017C6A"/>
    <w:rsid w:val="00017E54"/>
    <w:rsid w:val="00020190"/>
    <w:rsid w:val="0002049D"/>
    <w:rsid w:val="00020B26"/>
    <w:rsid w:val="00020F26"/>
    <w:rsid w:val="00020FBD"/>
    <w:rsid w:val="000211F1"/>
    <w:rsid w:val="000217EF"/>
    <w:rsid w:val="000218E4"/>
    <w:rsid w:val="0002224E"/>
    <w:rsid w:val="00022FE4"/>
    <w:rsid w:val="00023916"/>
    <w:rsid w:val="0002412C"/>
    <w:rsid w:val="000245E2"/>
    <w:rsid w:val="000246F2"/>
    <w:rsid w:val="0002503C"/>
    <w:rsid w:val="00025B9D"/>
    <w:rsid w:val="00025FC9"/>
    <w:rsid w:val="00026C21"/>
    <w:rsid w:val="00026DB5"/>
    <w:rsid w:val="000270E1"/>
    <w:rsid w:val="000271E0"/>
    <w:rsid w:val="000279BC"/>
    <w:rsid w:val="0003027C"/>
    <w:rsid w:val="000302E5"/>
    <w:rsid w:val="000307E5"/>
    <w:rsid w:val="00030AFD"/>
    <w:rsid w:val="00030D19"/>
    <w:rsid w:val="0003129F"/>
    <w:rsid w:val="00031429"/>
    <w:rsid w:val="000315E9"/>
    <w:rsid w:val="00031A99"/>
    <w:rsid w:val="00032ADB"/>
    <w:rsid w:val="00032B0D"/>
    <w:rsid w:val="0003358F"/>
    <w:rsid w:val="00034B93"/>
    <w:rsid w:val="00034D65"/>
    <w:rsid w:val="00034E30"/>
    <w:rsid w:val="000360C8"/>
    <w:rsid w:val="000360D8"/>
    <w:rsid w:val="00036223"/>
    <w:rsid w:val="000362CE"/>
    <w:rsid w:val="00037351"/>
    <w:rsid w:val="00037A93"/>
    <w:rsid w:val="00037B47"/>
    <w:rsid w:val="00040BD9"/>
    <w:rsid w:val="000411DE"/>
    <w:rsid w:val="000413CC"/>
    <w:rsid w:val="00041507"/>
    <w:rsid w:val="00041A80"/>
    <w:rsid w:val="00041D87"/>
    <w:rsid w:val="000421F9"/>
    <w:rsid w:val="00042390"/>
    <w:rsid w:val="000429E5"/>
    <w:rsid w:val="00042E27"/>
    <w:rsid w:val="00043787"/>
    <w:rsid w:val="000440E1"/>
    <w:rsid w:val="0004453A"/>
    <w:rsid w:val="00044636"/>
    <w:rsid w:val="00044671"/>
    <w:rsid w:val="00044BDD"/>
    <w:rsid w:val="000456A5"/>
    <w:rsid w:val="00045C34"/>
    <w:rsid w:val="00046862"/>
    <w:rsid w:val="00046AD7"/>
    <w:rsid w:val="000470F6"/>
    <w:rsid w:val="00047971"/>
    <w:rsid w:val="00047E19"/>
    <w:rsid w:val="000500A4"/>
    <w:rsid w:val="00050682"/>
    <w:rsid w:val="000508E7"/>
    <w:rsid w:val="00051190"/>
    <w:rsid w:val="000511F0"/>
    <w:rsid w:val="00051788"/>
    <w:rsid w:val="0005192A"/>
    <w:rsid w:val="00051A75"/>
    <w:rsid w:val="00051FF1"/>
    <w:rsid w:val="0005204A"/>
    <w:rsid w:val="00052307"/>
    <w:rsid w:val="00052BBF"/>
    <w:rsid w:val="00052E9E"/>
    <w:rsid w:val="00053591"/>
    <w:rsid w:val="000536B3"/>
    <w:rsid w:val="00053BED"/>
    <w:rsid w:val="00053D96"/>
    <w:rsid w:val="000540E0"/>
    <w:rsid w:val="0005435E"/>
    <w:rsid w:val="000547D0"/>
    <w:rsid w:val="00054B17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7B8"/>
    <w:rsid w:val="00057DFA"/>
    <w:rsid w:val="00060557"/>
    <w:rsid w:val="00060C0E"/>
    <w:rsid w:val="00060EA0"/>
    <w:rsid w:val="00060EF7"/>
    <w:rsid w:val="00060F51"/>
    <w:rsid w:val="0006221C"/>
    <w:rsid w:val="00062AE3"/>
    <w:rsid w:val="00062B5E"/>
    <w:rsid w:val="00062B9B"/>
    <w:rsid w:val="00063417"/>
    <w:rsid w:val="0006388A"/>
    <w:rsid w:val="00063B75"/>
    <w:rsid w:val="00063B93"/>
    <w:rsid w:val="00063C8F"/>
    <w:rsid w:val="00063FA2"/>
    <w:rsid w:val="000640D6"/>
    <w:rsid w:val="000642B1"/>
    <w:rsid w:val="000642DB"/>
    <w:rsid w:val="0006465B"/>
    <w:rsid w:val="00064CD0"/>
    <w:rsid w:val="000655FD"/>
    <w:rsid w:val="00065944"/>
    <w:rsid w:val="00065FF8"/>
    <w:rsid w:val="0006655D"/>
    <w:rsid w:val="0006679B"/>
    <w:rsid w:val="00066AAC"/>
    <w:rsid w:val="00066B4B"/>
    <w:rsid w:val="00066E86"/>
    <w:rsid w:val="000671CC"/>
    <w:rsid w:val="00067746"/>
    <w:rsid w:val="00067885"/>
    <w:rsid w:val="000678A2"/>
    <w:rsid w:val="00067992"/>
    <w:rsid w:val="00067B19"/>
    <w:rsid w:val="00067FC0"/>
    <w:rsid w:val="000706EC"/>
    <w:rsid w:val="00070BDF"/>
    <w:rsid w:val="000711C7"/>
    <w:rsid w:val="0007135F"/>
    <w:rsid w:val="00071409"/>
    <w:rsid w:val="00071566"/>
    <w:rsid w:val="0007269B"/>
    <w:rsid w:val="0007285E"/>
    <w:rsid w:val="00072895"/>
    <w:rsid w:val="00073021"/>
    <w:rsid w:val="000733DD"/>
    <w:rsid w:val="000734DA"/>
    <w:rsid w:val="00073717"/>
    <w:rsid w:val="00073A8C"/>
    <w:rsid w:val="00073D66"/>
    <w:rsid w:val="00073E4A"/>
    <w:rsid w:val="00073EFE"/>
    <w:rsid w:val="00074A5A"/>
    <w:rsid w:val="00074C45"/>
    <w:rsid w:val="00074C55"/>
    <w:rsid w:val="0007507E"/>
    <w:rsid w:val="000751D3"/>
    <w:rsid w:val="00075227"/>
    <w:rsid w:val="00075468"/>
    <w:rsid w:val="0007579A"/>
    <w:rsid w:val="00075CB6"/>
    <w:rsid w:val="00076BAF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7FC"/>
    <w:rsid w:val="0008092E"/>
    <w:rsid w:val="000809C1"/>
    <w:rsid w:val="00080D10"/>
    <w:rsid w:val="00081BC0"/>
    <w:rsid w:val="00081D2A"/>
    <w:rsid w:val="000826DA"/>
    <w:rsid w:val="0008270C"/>
    <w:rsid w:val="000829D7"/>
    <w:rsid w:val="00082C04"/>
    <w:rsid w:val="00082F9D"/>
    <w:rsid w:val="0008301F"/>
    <w:rsid w:val="00083C43"/>
    <w:rsid w:val="000844F6"/>
    <w:rsid w:val="0008472D"/>
    <w:rsid w:val="000849A3"/>
    <w:rsid w:val="00084D93"/>
    <w:rsid w:val="00085ECD"/>
    <w:rsid w:val="00085F49"/>
    <w:rsid w:val="00086861"/>
    <w:rsid w:val="00086C7B"/>
    <w:rsid w:val="00087DE1"/>
    <w:rsid w:val="000900DA"/>
    <w:rsid w:val="00090648"/>
    <w:rsid w:val="000907D5"/>
    <w:rsid w:val="00090A71"/>
    <w:rsid w:val="00091200"/>
    <w:rsid w:val="00091342"/>
    <w:rsid w:val="00091514"/>
    <w:rsid w:val="00091722"/>
    <w:rsid w:val="00091888"/>
    <w:rsid w:val="0009194B"/>
    <w:rsid w:val="00091C02"/>
    <w:rsid w:val="00091EC9"/>
    <w:rsid w:val="00092260"/>
    <w:rsid w:val="00092C5D"/>
    <w:rsid w:val="0009323B"/>
    <w:rsid w:val="00093404"/>
    <w:rsid w:val="00093C4F"/>
    <w:rsid w:val="00093E16"/>
    <w:rsid w:val="00094011"/>
    <w:rsid w:val="00094195"/>
    <w:rsid w:val="000941AA"/>
    <w:rsid w:val="00094210"/>
    <w:rsid w:val="0009448E"/>
    <w:rsid w:val="00095665"/>
    <w:rsid w:val="00095688"/>
    <w:rsid w:val="00095B59"/>
    <w:rsid w:val="00095B5E"/>
    <w:rsid w:val="00095B75"/>
    <w:rsid w:val="000961DD"/>
    <w:rsid w:val="00096277"/>
    <w:rsid w:val="000968CD"/>
    <w:rsid w:val="000968E5"/>
    <w:rsid w:val="00096C00"/>
    <w:rsid w:val="00097926"/>
    <w:rsid w:val="00097930"/>
    <w:rsid w:val="00097D28"/>
    <w:rsid w:val="00097F22"/>
    <w:rsid w:val="000A0B56"/>
    <w:rsid w:val="000A0CB7"/>
    <w:rsid w:val="000A1935"/>
    <w:rsid w:val="000A1A08"/>
    <w:rsid w:val="000A1BA1"/>
    <w:rsid w:val="000A1F96"/>
    <w:rsid w:val="000A283B"/>
    <w:rsid w:val="000A2F38"/>
    <w:rsid w:val="000A3443"/>
    <w:rsid w:val="000A3E10"/>
    <w:rsid w:val="000A4135"/>
    <w:rsid w:val="000A423F"/>
    <w:rsid w:val="000A570D"/>
    <w:rsid w:val="000A5D78"/>
    <w:rsid w:val="000A69EC"/>
    <w:rsid w:val="000A6C22"/>
    <w:rsid w:val="000A6E36"/>
    <w:rsid w:val="000A7B2F"/>
    <w:rsid w:val="000A7EE3"/>
    <w:rsid w:val="000B14C3"/>
    <w:rsid w:val="000B1687"/>
    <w:rsid w:val="000B17D3"/>
    <w:rsid w:val="000B18EE"/>
    <w:rsid w:val="000B1C71"/>
    <w:rsid w:val="000B1FBB"/>
    <w:rsid w:val="000B213D"/>
    <w:rsid w:val="000B28F8"/>
    <w:rsid w:val="000B2986"/>
    <w:rsid w:val="000B2AAB"/>
    <w:rsid w:val="000B2DC5"/>
    <w:rsid w:val="000B3075"/>
    <w:rsid w:val="000B33B1"/>
    <w:rsid w:val="000B3CCC"/>
    <w:rsid w:val="000B3EDD"/>
    <w:rsid w:val="000B3F57"/>
    <w:rsid w:val="000B4499"/>
    <w:rsid w:val="000B4B9E"/>
    <w:rsid w:val="000B4C5F"/>
    <w:rsid w:val="000B5476"/>
    <w:rsid w:val="000B557F"/>
    <w:rsid w:val="000B5859"/>
    <w:rsid w:val="000B62C0"/>
    <w:rsid w:val="000B6388"/>
    <w:rsid w:val="000B6496"/>
    <w:rsid w:val="000B6519"/>
    <w:rsid w:val="000B6699"/>
    <w:rsid w:val="000B6966"/>
    <w:rsid w:val="000B713F"/>
    <w:rsid w:val="000B749B"/>
    <w:rsid w:val="000B7BB4"/>
    <w:rsid w:val="000B7EC9"/>
    <w:rsid w:val="000C048A"/>
    <w:rsid w:val="000C050B"/>
    <w:rsid w:val="000C0B89"/>
    <w:rsid w:val="000C1076"/>
    <w:rsid w:val="000C17E7"/>
    <w:rsid w:val="000C1CC1"/>
    <w:rsid w:val="000C24CB"/>
    <w:rsid w:val="000C2536"/>
    <w:rsid w:val="000C2861"/>
    <w:rsid w:val="000C2875"/>
    <w:rsid w:val="000C29FD"/>
    <w:rsid w:val="000C3231"/>
    <w:rsid w:val="000C345A"/>
    <w:rsid w:val="000C37BE"/>
    <w:rsid w:val="000C3AA9"/>
    <w:rsid w:val="000C3AF6"/>
    <w:rsid w:val="000C3D60"/>
    <w:rsid w:val="000C420E"/>
    <w:rsid w:val="000C432A"/>
    <w:rsid w:val="000C433A"/>
    <w:rsid w:val="000C4512"/>
    <w:rsid w:val="000C4F2F"/>
    <w:rsid w:val="000C539F"/>
    <w:rsid w:val="000C53E1"/>
    <w:rsid w:val="000C56BB"/>
    <w:rsid w:val="000C5B4A"/>
    <w:rsid w:val="000C5CB8"/>
    <w:rsid w:val="000C607F"/>
    <w:rsid w:val="000C62A8"/>
    <w:rsid w:val="000C63FA"/>
    <w:rsid w:val="000C64B9"/>
    <w:rsid w:val="000C6C06"/>
    <w:rsid w:val="000C6E35"/>
    <w:rsid w:val="000C75BA"/>
    <w:rsid w:val="000C7B36"/>
    <w:rsid w:val="000D01F5"/>
    <w:rsid w:val="000D0421"/>
    <w:rsid w:val="000D06CB"/>
    <w:rsid w:val="000D126D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3DD"/>
    <w:rsid w:val="000D5F26"/>
    <w:rsid w:val="000D6116"/>
    <w:rsid w:val="000D6413"/>
    <w:rsid w:val="000D7163"/>
    <w:rsid w:val="000D72A8"/>
    <w:rsid w:val="000D76DB"/>
    <w:rsid w:val="000D7ECC"/>
    <w:rsid w:val="000E0796"/>
    <w:rsid w:val="000E120D"/>
    <w:rsid w:val="000E135A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425"/>
    <w:rsid w:val="000E49C5"/>
    <w:rsid w:val="000E4D41"/>
    <w:rsid w:val="000E5826"/>
    <w:rsid w:val="000E5F4B"/>
    <w:rsid w:val="000E617D"/>
    <w:rsid w:val="000E6623"/>
    <w:rsid w:val="000E678E"/>
    <w:rsid w:val="000E68B3"/>
    <w:rsid w:val="000E6E1E"/>
    <w:rsid w:val="000E79F2"/>
    <w:rsid w:val="000E7DF1"/>
    <w:rsid w:val="000F0452"/>
    <w:rsid w:val="000F071B"/>
    <w:rsid w:val="000F0B3F"/>
    <w:rsid w:val="000F266A"/>
    <w:rsid w:val="000F2CF0"/>
    <w:rsid w:val="000F305F"/>
    <w:rsid w:val="000F32E2"/>
    <w:rsid w:val="000F32E5"/>
    <w:rsid w:val="000F3A8D"/>
    <w:rsid w:val="000F4612"/>
    <w:rsid w:val="000F4DC7"/>
    <w:rsid w:val="000F4E65"/>
    <w:rsid w:val="000F5474"/>
    <w:rsid w:val="000F5535"/>
    <w:rsid w:val="000F5AA1"/>
    <w:rsid w:val="000F6229"/>
    <w:rsid w:val="000F6396"/>
    <w:rsid w:val="000F6883"/>
    <w:rsid w:val="000F7143"/>
    <w:rsid w:val="000F74D7"/>
    <w:rsid w:val="000F76D6"/>
    <w:rsid w:val="000F78F0"/>
    <w:rsid w:val="0010047D"/>
    <w:rsid w:val="00100819"/>
    <w:rsid w:val="00100AD0"/>
    <w:rsid w:val="00101970"/>
    <w:rsid w:val="00101F3A"/>
    <w:rsid w:val="0010223A"/>
    <w:rsid w:val="0010234C"/>
    <w:rsid w:val="00102DAE"/>
    <w:rsid w:val="00102EE6"/>
    <w:rsid w:val="00103662"/>
    <w:rsid w:val="00103AE5"/>
    <w:rsid w:val="00103C6C"/>
    <w:rsid w:val="00103E3A"/>
    <w:rsid w:val="00104737"/>
    <w:rsid w:val="0010489C"/>
    <w:rsid w:val="00104D3A"/>
    <w:rsid w:val="00105100"/>
    <w:rsid w:val="00105E78"/>
    <w:rsid w:val="00105EC0"/>
    <w:rsid w:val="00106464"/>
    <w:rsid w:val="00107375"/>
    <w:rsid w:val="001076FA"/>
    <w:rsid w:val="001078FE"/>
    <w:rsid w:val="00107A4E"/>
    <w:rsid w:val="00107EB4"/>
    <w:rsid w:val="0011146E"/>
    <w:rsid w:val="00111932"/>
    <w:rsid w:val="0011214F"/>
    <w:rsid w:val="001122BE"/>
    <w:rsid w:val="00113364"/>
    <w:rsid w:val="001133F7"/>
    <w:rsid w:val="00113BEE"/>
    <w:rsid w:val="0011438A"/>
    <w:rsid w:val="00114401"/>
    <w:rsid w:val="00114DA0"/>
    <w:rsid w:val="00114DE7"/>
    <w:rsid w:val="00114E20"/>
    <w:rsid w:val="0011532B"/>
    <w:rsid w:val="0011565E"/>
    <w:rsid w:val="00115AB7"/>
    <w:rsid w:val="00115B90"/>
    <w:rsid w:val="001166BB"/>
    <w:rsid w:val="00116A04"/>
    <w:rsid w:val="00117C0A"/>
    <w:rsid w:val="0012020F"/>
    <w:rsid w:val="00120ECE"/>
    <w:rsid w:val="00121A83"/>
    <w:rsid w:val="00121CDA"/>
    <w:rsid w:val="00121E72"/>
    <w:rsid w:val="00122501"/>
    <w:rsid w:val="0012268A"/>
    <w:rsid w:val="00122877"/>
    <w:rsid w:val="0012309D"/>
    <w:rsid w:val="0012337D"/>
    <w:rsid w:val="00123717"/>
    <w:rsid w:val="00123AEE"/>
    <w:rsid w:val="00123FA5"/>
    <w:rsid w:val="00124190"/>
    <w:rsid w:val="0012461C"/>
    <w:rsid w:val="00124AC0"/>
    <w:rsid w:val="00124F7A"/>
    <w:rsid w:val="00125C63"/>
    <w:rsid w:val="001266A5"/>
    <w:rsid w:val="0012720A"/>
    <w:rsid w:val="00127AFA"/>
    <w:rsid w:val="00127D11"/>
    <w:rsid w:val="00127E2C"/>
    <w:rsid w:val="00130013"/>
    <w:rsid w:val="00130415"/>
    <w:rsid w:val="00130496"/>
    <w:rsid w:val="00130897"/>
    <w:rsid w:val="001308E1"/>
    <w:rsid w:val="00130D1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4B78"/>
    <w:rsid w:val="00135054"/>
    <w:rsid w:val="0013539A"/>
    <w:rsid w:val="001357C6"/>
    <w:rsid w:val="00135B58"/>
    <w:rsid w:val="00135E14"/>
    <w:rsid w:val="00135F7A"/>
    <w:rsid w:val="001364A5"/>
    <w:rsid w:val="00136747"/>
    <w:rsid w:val="0013697C"/>
    <w:rsid w:val="00136A2A"/>
    <w:rsid w:val="00136F31"/>
    <w:rsid w:val="00137260"/>
    <w:rsid w:val="001378DA"/>
    <w:rsid w:val="0014064F"/>
    <w:rsid w:val="00141841"/>
    <w:rsid w:val="00141CEF"/>
    <w:rsid w:val="0014250C"/>
    <w:rsid w:val="001426F6"/>
    <w:rsid w:val="001427CF"/>
    <w:rsid w:val="001428A6"/>
    <w:rsid w:val="001428A8"/>
    <w:rsid w:val="001432C5"/>
    <w:rsid w:val="00143313"/>
    <w:rsid w:val="0014357E"/>
    <w:rsid w:val="00143B4C"/>
    <w:rsid w:val="00143C28"/>
    <w:rsid w:val="00144EC2"/>
    <w:rsid w:val="0014577A"/>
    <w:rsid w:val="001458D6"/>
    <w:rsid w:val="00145C8E"/>
    <w:rsid w:val="00145C92"/>
    <w:rsid w:val="00145FFE"/>
    <w:rsid w:val="00146355"/>
    <w:rsid w:val="00146BD0"/>
    <w:rsid w:val="001473E8"/>
    <w:rsid w:val="0014762A"/>
    <w:rsid w:val="00147D1F"/>
    <w:rsid w:val="00150769"/>
    <w:rsid w:val="00150860"/>
    <w:rsid w:val="0015139E"/>
    <w:rsid w:val="001514F3"/>
    <w:rsid w:val="00151579"/>
    <w:rsid w:val="001517F3"/>
    <w:rsid w:val="00151831"/>
    <w:rsid w:val="00151BC7"/>
    <w:rsid w:val="00151CF4"/>
    <w:rsid w:val="00152031"/>
    <w:rsid w:val="001520C2"/>
    <w:rsid w:val="001528C9"/>
    <w:rsid w:val="001529DB"/>
    <w:rsid w:val="00152A29"/>
    <w:rsid w:val="0015385D"/>
    <w:rsid w:val="00153EE6"/>
    <w:rsid w:val="00154652"/>
    <w:rsid w:val="001549BD"/>
    <w:rsid w:val="00155370"/>
    <w:rsid w:val="00155F57"/>
    <w:rsid w:val="0015601D"/>
    <w:rsid w:val="001564BA"/>
    <w:rsid w:val="00156BB9"/>
    <w:rsid w:val="00156CDD"/>
    <w:rsid w:val="00156F07"/>
    <w:rsid w:val="001574AC"/>
    <w:rsid w:val="00157754"/>
    <w:rsid w:val="00157CF3"/>
    <w:rsid w:val="00157EA6"/>
    <w:rsid w:val="00157FE0"/>
    <w:rsid w:val="00157FF0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4761"/>
    <w:rsid w:val="001649C9"/>
    <w:rsid w:val="00164ABC"/>
    <w:rsid w:val="001656AF"/>
    <w:rsid w:val="00165A12"/>
    <w:rsid w:val="00165CEE"/>
    <w:rsid w:val="0016657B"/>
    <w:rsid w:val="0016674E"/>
    <w:rsid w:val="00166B73"/>
    <w:rsid w:val="001672C7"/>
    <w:rsid w:val="001674D5"/>
    <w:rsid w:val="001679AF"/>
    <w:rsid w:val="00167ACC"/>
    <w:rsid w:val="00167B28"/>
    <w:rsid w:val="00167D00"/>
    <w:rsid w:val="00170089"/>
    <w:rsid w:val="001703F3"/>
    <w:rsid w:val="0017046A"/>
    <w:rsid w:val="0017088C"/>
    <w:rsid w:val="001717EF"/>
    <w:rsid w:val="001719AA"/>
    <w:rsid w:val="00171F84"/>
    <w:rsid w:val="00172511"/>
    <w:rsid w:val="0017275A"/>
    <w:rsid w:val="00172D44"/>
    <w:rsid w:val="00172FF5"/>
    <w:rsid w:val="0017324A"/>
    <w:rsid w:val="00173597"/>
    <w:rsid w:val="001737CC"/>
    <w:rsid w:val="00173F96"/>
    <w:rsid w:val="00174019"/>
    <w:rsid w:val="0017422D"/>
    <w:rsid w:val="00174630"/>
    <w:rsid w:val="001747B9"/>
    <w:rsid w:val="0017481C"/>
    <w:rsid w:val="00174BA3"/>
    <w:rsid w:val="00174CDA"/>
    <w:rsid w:val="00174F6D"/>
    <w:rsid w:val="001751E8"/>
    <w:rsid w:val="001751FE"/>
    <w:rsid w:val="0017557F"/>
    <w:rsid w:val="0017598B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F41"/>
    <w:rsid w:val="0018125A"/>
    <w:rsid w:val="00181515"/>
    <w:rsid w:val="001816A9"/>
    <w:rsid w:val="0018197E"/>
    <w:rsid w:val="00181A9B"/>
    <w:rsid w:val="00181E6E"/>
    <w:rsid w:val="00181FBD"/>
    <w:rsid w:val="0018292A"/>
    <w:rsid w:val="001829DB"/>
    <w:rsid w:val="00182BEA"/>
    <w:rsid w:val="00182D2F"/>
    <w:rsid w:val="0018314B"/>
    <w:rsid w:val="00184340"/>
    <w:rsid w:val="00184364"/>
    <w:rsid w:val="0018478D"/>
    <w:rsid w:val="00184A0B"/>
    <w:rsid w:val="001852FC"/>
    <w:rsid w:val="00185B14"/>
    <w:rsid w:val="00186F14"/>
    <w:rsid w:val="0018706A"/>
    <w:rsid w:val="0018744F"/>
    <w:rsid w:val="0018760D"/>
    <w:rsid w:val="00187CA3"/>
    <w:rsid w:val="00190A84"/>
    <w:rsid w:val="00190C98"/>
    <w:rsid w:val="00190DE3"/>
    <w:rsid w:val="00191484"/>
    <w:rsid w:val="001916F8"/>
    <w:rsid w:val="00191BB7"/>
    <w:rsid w:val="00191BEB"/>
    <w:rsid w:val="00192037"/>
    <w:rsid w:val="001921F0"/>
    <w:rsid w:val="001924E0"/>
    <w:rsid w:val="00192627"/>
    <w:rsid w:val="00192837"/>
    <w:rsid w:val="00193474"/>
    <w:rsid w:val="001934D3"/>
    <w:rsid w:val="001938CD"/>
    <w:rsid w:val="001939CB"/>
    <w:rsid w:val="001941AE"/>
    <w:rsid w:val="00194256"/>
    <w:rsid w:val="001948B7"/>
    <w:rsid w:val="0019495B"/>
    <w:rsid w:val="00194F44"/>
    <w:rsid w:val="001955C9"/>
    <w:rsid w:val="001958DB"/>
    <w:rsid w:val="00195AF0"/>
    <w:rsid w:val="00195C61"/>
    <w:rsid w:val="00195CC7"/>
    <w:rsid w:val="00195CE5"/>
    <w:rsid w:val="00195E90"/>
    <w:rsid w:val="00196720"/>
    <w:rsid w:val="00196815"/>
    <w:rsid w:val="0019692A"/>
    <w:rsid w:val="00196C8E"/>
    <w:rsid w:val="0019720E"/>
    <w:rsid w:val="0019744C"/>
    <w:rsid w:val="001978F8"/>
    <w:rsid w:val="00197B20"/>
    <w:rsid w:val="00197E14"/>
    <w:rsid w:val="001A01A7"/>
    <w:rsid w:val="001A04C1"/>
    <w:rsid w:val="001A0711"/>
    <w:rsid w:val="001A074C"/>
    <w:rsid w:val="001A090D"/>
    <w:rsid w:val="001A0927"/>
    <w:rsid w:val="001A0DB1"/>
    <w:rsid w:val="001A1386"/>
    <w:rsid w:val="001A1CB4"/>
    <w:rsid w:val="001A1E4A"/>
    <w:rsid w:val="001A209A"/>
    <w:rsid w:val="001A21B5"/>
    <w:rsid w:val="001A2D32"/>
    <w:rsid w:val="001A2F48"/>
    <w:rsid w:val="001A3700"/>
    <w:rsid w:val="001A3E3F"/>
    <w:rsid w:val="001A3F49"/>
    <w:rsid w:val="001A4775"/>
    <w:rsid w:val="001A4D26"/>
    <w:rsid w:val="001A50F4"/>
    <w:rsid w:val="001A57C4"/>
    <w:rsid w:val="001A588E"/>
    <w:rsid w:val="001A5A97"/>
    <w:rsid w:val="001A6721"/>
    <w:rsid w:val="001A67E3"/>
    <w:rsid w:val="001A6EA2"/>
    <w:rsid w:val="001A7030"/>
    <w:rsid w:val="001A70BE"/>
    <w:rsid w:val="001A7122"/>
    <w:rsid w:val="001A7999"/>
    <w:rsid w:val="001A7B04"/>
    <w:rsid w:val="001B01C9"/>
    <w:rsid w:val="001B0442"/>
    <w:rsid w:val="001B06B2"/>
    <w:rsid w:val="001B072C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E4E"/>
    <w:rsid w:val="001B2F34"/>
    <w:rsid w:val="001B30FE"/>
    <w:rsid w:val="001B35EC"/>
    <w:rsid w:val="001B39B6"/>
    <w:rsid w:val="001B3D53"/>
    <w:rsid w:val="001B3D8E"/>
    <w:rsid w:val="001B41B4"/>
    <w:rsid w:val="001B53AD"/>
    <w:rsid w:val="001B5B45"/>
    <w:rsid w:val="001B686E"/>
    <w:rsid w:val="001B6A24"/>
    <w:rsid w:val="001B6E05"/>
    <w:rsid w:val="001B78A4"/>
    <w:rsid w:val="001B7D9E"/>
    <w:rsid w:val="001B7E52"/>
    <w:rsid w:val="001C03B4"/>
    <w:rsid w:val="001C0999"/>
    <w:rsid w:val="001C0A09"/>
    <w:rsid w:val="001C1C8C"/>
    <w:rsid w:val="001C20E8"/>
    <w:rsid w:val="001C2CCA"/>
    <w:rsid w:val="001C32BA"/>
    <w:rsid w:val="001C3681"/>
    <w:rsid w:val="001C47D1"/>
    <w:rsid w:val="001C495C"/>
    <w:rsid w:val="001C4A65"/>
    <w:rsid w:val="001C4C48"/>
    <w:rsid w:val="001C54E3"/>
    <w:rsid w:val="001C5618"/>
    <w:rsid w:val="001C5A4B"/>
    <w:rsid w:val="001C5E84"/>
    <w:rsid w:val="001C5F51"/>
    <w:rsid w:val="001C62FC"/>
    <w:rsid w:val="001C6507"/>
    <w:rsid w:val="001C663A"/>
    <w:rsid w:val="001C6AFA"/>
    <w:rsid w:val="001C7307"/>
    <w:rsid w:val="001C7330"/>
    <w:rsid w:val="001D030C"/>
    <w:rsid w:val="001D05F9"/>
    <w:rsid w:val="001D08C8"/>
    <w:rsid w:val="001D0D45"/>
    <w:rsid w:val="001D1510"/>
    <w:rsid w:val="001D166F"/>
    <w:rsid w:val="001D1DD8"/>
    <w:rsid w:val="001D2C8E"/>
    <w:rsid w:val="001D3074"/>
    <w:rsid w:val="001D30B9"/>
    <w:rsid w:val="001D36CE"/>
    <w:rsid w:val="001D3D2A"/>
    <w:rsid w:val="001D47EE"/>
    <w:rsid w:val="001D4F48"/>
    <w:rsid w:val="001D4FD3"/>
    <w:rsid w:val="001D51E2"/>
    <w:rsid w:val="001D51E6"/>
    <w:rsid w:val="001D5436"/>
    <w:rsid w:val="001D56B2"/>
    <w:rsid w:val="001D5A57"/>
    <w:rsid w:val="001D5B8F"/>
    <w:rsid w:val="001D6EA3"/>
    <w:rsid w:val="001D74C9"/>
    <w:rsid w:val="001D7ACA"/>
    <w:rsid w:val="001E0A62"/>
    <w:rsid w:val="001E11AC"/>
    <w:rsid w:val="001E1538"/>
    <w:rsid w:val="001E173F"/>
    <w:rsid w:val="001E1B54"/>
    <w:rsid w:val="001E1FCE"/>
    <w:rsid w:val="001E219E"/>
    <w:rsid w:val="001E254E"/>
    <w:rsid w:val="001E2D87"/>
    <w:rsid w:val="001E3B7B"/>
    <w:rsid w:val="001E51DC"/>
    <w:rsid w:val="001E587B"/>
    <w:rsid w:val="001E6134"/>
    <w:rsid w:val="001E6270"/>
    <w:rsid w:val="001E62EC"/>
    <w:rsid w:val="001E6569"/>
    <w:rsid w:val="001E6853"/>
    <w:rsid w:val="001E6AB7"/>
    <w:rsid w:val="001E7B8B"/>
    <w:rsid w:val="001E7E4D"/>
    <w:rsid w:val="001F01C9"/>
    <w:rsid w:val="001F023E"/>
    <w:rsid w:val="001F06E1"/>
    <w:rsid w:val="001F07A7"/>
    <w:rsid w:val="001F090C"/>
    <w:rsid w:val="001F0D58"/>
    <w:rsid w:val="001F1ACE"/>
    <w:rsid w:val="001F28B2"/>
    <w:rsid w:val="001F2A82"/>
    <w:rsid w:val="001F2A91"/>
    <w:rsid w:val="001F32AF"/>
    <w:rsid w:val="001F3380"/>
    <w:rsid w:val="001F349C"/>
    <w:rsid w:val="001F3698"/>
    <w:rsid w:val="001F3820"/>
    <w:rsid w:val="001F3AEC"/>
    <w:rsid w:val="001F3F9C"/>
    <w:rsid w:val="001F4C0C"/>
    <w:rsid w:val="001F5CA3"/>
    <w:rsid w:val="001F60CB"/>
    <w:rsid w:val="001F6785"/>
    <w:rsid w:val="001F67AA"/>
    <w:rsid w:val="001F6CA1"/>
    <w:rsid w:val="001F7E7E"/>
    <w:rsid w:val="001F7FF2"/>
    <w:rsid w:val="001F7FF5"/>
    <w:rsid w:val="00200078"/>
    <w:rsid w:val="00200301"/>
    <w:rsid w:val="00200B9D"/>
    <w:rsid w:val="00200D86"/>
    <w:rsid w:val="002011C7"/>
    <w:rsid w:val="00201385"/>
    <w:rsid w:val="0020150D"/>
    <w:rsid w:val="00201E47"/>
    <w:rsid w:val="00201FB1"/>
    <w:rsid w:val="00202013"/>
    <w:rsid w:val="00202889"/>
    <w:rsid w:val="00202D7C"/>
    <w:rsid w:val="00202DC8"/>
    <w:rsid w:val="00202E50"/>
    <w:rsid w:val="00202EE2"/>
    <w:rsid w:val="00203022"/>
    <w:rsid w:val="002030ED"/>
    <w:rsid w:val="00203C8A"/>
    <w:rsid w:val="00204247"/>
    <w:rsid w:val="00204579"/>
    <w:rsid w:val="002045BE"/>
    <w:rsid w:val="00204632"/>
    <w:rsid w:val="00204846"/>
    <w:rsid w:val="00204AE8"/>
    <w:rsid w:val="00204BDF"/>
    <w:rsid w:val="002055D4"/>
    <w:rsid w:val="002057E5"/>
    <w:rsid w:val="0020595E"/>
    <w:rsid w:val="002059E4"/>
    <w:rsid w:val="00206B0A"/>
    <w:rsid w:val="00206B7F"/>
    <w:rsid w:val="00206F66"/>
    <w:rsid w:val="00207127"/>
    <w:rsid w:val="00207997"/>
    <w:rsid w:val="00210246"/>
    <w:rsid w:val="00210668"/>
    <w:rsid w:val="00210A19"/>
    <w:rsid w:val="0021193A"/>
    <w:rsid w:val="00211A1A"/>
    <w:rsid w:val="00211D4C"/>
    <w:rsid w:val="00211F64"/>
    <w:rsid w:val="0021216B"/>
    <w:rsid w:val="0021273A"/>
    <w:rsid w:val="00212799"/>
    <w:rsid w:val="00212843"/>
    <w:rsid w:val="002129A4"/>
    <w:rsid w:val="002129BD"/>
    <w:rsid w:val="00213041"/>
    <w:rsid w:val="00213784"/>
    <w:rsid w:val="002139B5"/>
    <w:rsid w:val="00213F50"/>
    <w:rsid w:val="002147BA"/>
    <w:rsid w:val="00214CCB"/>
    <w:rsid w:val="0021529E"/>
    <w:rsid w:val="00215645"/>
    <w:rsid w:val="0021586F"/>
    <w:rsid w:val="002159CC"/>
    <w:rsid w:val="00215A72"/>
    <w:rsid w:val="00216B1C"/>
    <w:rsid w:val="00216BED"/>
    <w:rsid w:val="00217174"/>
    <w:rsid w:val="00217794"/>
    <w:rsid w:val="002177B5"/>
    <w:rsid w:val="002178E9"/>
    <w:rsid w:val="00220697"/>
    <w:rsid w:val="002206D3"/>
    <w:rsid w:val="00220936"/>
    <w:rsid w:val="002209EE"/>
    <w:rsid w:val="00220B35"/>
    <w:rsid w:val="00220CC3"/>
    <w:rsid w:val="00221146"/>
    <w:rsid w:val="00221337"/>
    <w:rsid w:val="002215C1"/>
    <w:rsid w:val="002218C9"/>
    <w:rsid w:val="00221A70"/>
    <w:rsid w:val="00222C63"/>
    <w:rsid w:val="00223337"/>
    <w:rsid w:val="002236A5"/>
    <w:rsid w:val="002237E0"/>
    <w:rsid w:val="002239CD"/>
    <w:rsid w:val="00223C39"/>
    <w:rsid w:val="002240EA"/>
    <w:rsid w:val="00224133"/>
    <w:rsid w:val="00224804"/>
    <w:rsid w:val="00224CF7"/>
    <w:rsid w:val="00224F88"/>
    <w:rsid w:val="00225122"/>
    <w:rsid w:val="0022520F"/>
    <w:rsid w:val="00225419"/>
    <w:rsid w:val="0022573B"/>
    <w:rsid w:val="002258BE"/>
    <w:rsid w:val="002267A0"/>
    <w:rsid w:val="002268E4"/>
    <w:rsid w:val="0022695F"/>
    <w:rsid w:val="002269CE"/>
    <w:rsid w:val="00226D48"/>
    <w:rsid w:val="00227083"/>
    <w:rsid w:val="00227241"/>
    <w:rsid w:val="002273F4"/>
    <w:rsid w:val="0022763F"/>
    <w:rsid w:val="002276C3"/>
    <w:rsid w:val="00227AE5"/>
    <w:rsid w:val="00227B65"/>
    <w:rsid w:val="002307F4"/>
    <w:rsid w:val="00230B7F"/>
    <w:rsid w:val="00230D4C"/>
    <w:rsid w:val="002312DE"/>
    <w:rsid w:val="002314DF"/>
    <w:rsid w:val="00231C3F"/>
    <w:rsid w:val="002320D8"/>
    <w:rsid w:val="00232639"/>
    <w:rsid w:val="002329A0"/>
    <w:rsid w:val="00232ABA"/>
    <w:rsid w:val="00232BAC"/>
    <w:rsid w:val="00232C48"/>
    <w:rsid w:val="00233115"/>
    <w:rsid w:val="00233455"/>
    <w:rsid w:val="0023367F"/>
    <w:rsid w:val="00233806"/>
    <w:rsid w:val="00233F70"/>
    <w:rsid w:val="00234036"/>
    <w:rsid w:val="00234373"/>
    <w:rsid w:val="00234394"/>
    <w:rsid w:val="002349CD"/>
    <w:rsid w:val="00234E2F"/>
    <w:rsid w:val="00235487"/>
    <w:rsid w:val="00235A1D"/>
    <w:rsid w:val="00235EFC"/>
    <w:rsid w:val="0023602A"/>
    <w:rsid w:val="00236247"/>
    <w:rsid w:val="00236293"/>
    <w:rsid w:val="00236D71"/>
    <w:rsid w:val="002374A5"/>
    <w:rsid w:val="002421BE"/>
    <w:rsid w:val="00242530"/>
    <w:rsid w:val="002425AA"/>
    <w:rsid w:val="00242752"/>
    <w:rsid w:val="00242C05"/>
    <w:rsid w:val="00243954"/>
    <w:rsid w:val="00243F08"/>
    <w:rsid w:val="0024413A"/>
    <w:rsid w:val="002441DA"/>
    <w:rsid w:val="00244D7E"/>
    <w:rsid w:val="00245189"/>
    <w:rsid w:val="00245406"/>
    <w:rsid w:val="002457C9"/>
    <w:rsid w:val="0024667F"/>
    <w:rsid w:val="0024745A"/>
    <w:rsid w:val="00247C7C"/>
    <w:rsid w:val="00250508"/>
    <w:rsid w:val="00250C49"/>
    <w:rsid w:val="002514E7"/>
    <w:rsid w:val="00251A5E"/>
    <w:rsid w:val="002525D6"/>
    <w:rsid w:val="00252930"/>
    <w:rsid w:val="0025371F"/>
    <w:rsid w:val="00254272"/>
    <w:rsid w:val="00254370"/>
    <w:rsid w:val="0025486A"/>
    <w:rsid w:val="0025486C"/>
    <w:rsid w:val="002548EA"/>
    <w:rsid w:val="00254960"/>
    <w:rsid w:val="00254A28"/>
    <w:rsid w:val="00254ABD"/>
    <w:rsid w:val="00255224"/>
    <w:rsid w:val="00255661"/>
    <w:rsid w:val="00255730"/>
    <w:rsid w:val="00255A88"/>
    <w:rsid w:val="00255BBD"/>
    <w:rsid w:val="002568A9"/>
    <w:rsid w:val="00256B9D"/>
    <w:rsid w:val="00256BC2"/>
    <w:rsid w:val="0025704F"/>
    <w:rsid w:val="0025709F"/>
    <w:rsid w:val="002573A0"/>
    <w:rsid w:val="00257F65"/>
    <w:rsid w:val="0026001C"/>
    <w:rsid w:val="0026035B"/>
    <w:rsid w:val="00262328"/>
    <w:rsid w:val="00263934"/>
    <w:rsid w:val="00263B9F"/>
    <w:rsid w:val="00263ED6"/>
    <w:rsid w:val="0026423D"/>
    <w:rsid w:val="00264413"/>
    <w:rsid w:val="002646FA"/>
    <w:rsid w:val="002647C6"/>
    <w:rsid w:val="002656C8"/>
    <w:rsid w:val="0026581F"/>
    <w:rsid w:val="00265906"/>
    <w:rsid w:val="00265B94"/>
    <w:rsid w:val="00265E39"/>
    <w:rsid w:val="002663FB"/>
    <w:rsid w:val="002668F8"/>
    <w:rsid w:val="00266EE0"/>
    <w:rsid w:val="00267207"/>
    <w:rsid w:val="00267657"/>
    <w:rsid w:val="00270299"/>
    <w:rsid w:val="00270583"/>
    <w:rsid w:val="00270FA5"/>
    <w:rsid w:val="00271880"/>
    <w:rsid w:val="002718CF"/>
    <w:rsid w:val="00271E6F"/>
    <w:rsid w:val="002722A8"/>
    <w:rsid w:val="00272451"/>
    <w:rsid w:val="0027266C"/>
    <w:rsid w:val="002729A7"/>
    <w:rsid w:val="00274126"/>
    <w:rsid w:val="00274128"/>
    <w:rsid w:val="0027447F"/>
    <w:rsid w:val="00274658"/>
    <w:rsid w:val="002746AA"/>
    <w:rsid w:val="002748F5"/>
    <w:rsid w:val="00274A37"/>
    <w:rsid w:val="0027505E"/>
    <w:rsid w:val="002751EB"/>
    <w:rsid w:val="002751F8"/>
    <w:rsid w:val="00275E70"/>
    <w:rsid w:val="002761A4"/>
    <w:rsid w:val="002764AE"/>
    <w:rsid w:val="00276D60"/>
    <w:rsid w:val="002776DA"/>
    <w:rsid w:val="00277797"/>
    <w:rsid w:val="00277AAF"/>
    <w:rsid w:val="00277CB8"/>
    <w:rsid w:val="00277F9D"/>
    <w:rsid w:val="00280156"/>
    <w:rsid w:val="00280431"/>
    <w:rsid w:val="002805D8"/>
    <w:rsid w:val="00280718"/>
    <w:rsid w:val="0028079B"/>
    <w:rsid w:val="00280944"/>
    <w:rsid w:val="002819C7"/>
    <w:rsid w:val="00281AD8"/>
    <w:rsid w:val="00281F49"/>
    <w:rsid w:val="00281F5E"/>
    <w:rsid w:val="002823CF"/>
    <w:rsid w:val="00282A65"/>
    <w:rsid w:val="00283B09"/>
    <w:rsid w:val="00283C34"/>
    <w:rsid w:val="00283CB2"/>
    <w:rsid w:val="00283F70"/>
    <w:rsid w:val="00284641"/>
    <w:rsid w:val="00284A76"/>
    <w:rsid w:val="002855D9"/>
    <w:rsid w:val="00285B05"/>
    <w:rsid w:val="00285B7B"/>
    <w:rsid w:val="002866D5"/>
    <w:rsid w:val="00286930"/>
    <w:rsid w:val="00286B99"/>
    <w:rsid w:val="00286D59"/>
    <w:rsid w:val="00287288"/>
    <w:rsid w:val="002902F6"/>
    <w:rsid w:val="00290CDD"/>
    <w:rsid w:val="00290CF0"/>
    <w:rsid w:val="00290EB3"/>
    <w:rsid w:val="00291232"/>
    <w:rsid w:val="002912FB"/>
    <w:rsid w:val="00291403"/>
    <w:rsid w:val="002914C6"/>
    <w:rsid w:val="0029161E"/>
    <w:rsid w:val="002925A9"/>
    <w:rsid w:val="00292C1F"/>
    <w:rsid w:val="0029308D"/>
    <w:rsid w:val="002930C9"/>
    <w:rsid w:val="0029318B"/>
    <w:rsid w:val="00293427"/>
    <w:rsid w:val="00293545"/>
    <w:rsid w:val="002935B5"/>
    <w:rsid w:val="00294DCB"/>
    <w:rsid w:val="00295100"/>
    <w:rsid w:val="00296176"/>
    <w:rsid w:val="0029650E"/>
    <w:rsid w:val="00296ACB"/>
    <w:rsid w:val="00296B46"/>
    <w:rsid w:val="00297656"/>
    <w:rsid w:val="002A0587"/>
    <w:rsid w:val="002A0902"/>
    <w:rsid w:val="002A0D78"/>
    <w:rsid w:val="002A0F48"/>
    <w:rsid w:val="002A14D9"/>
    <w:rsid w:val="002A15A0"/>
    <w:rsid w:val="002A1D77"/>
    <w:rsid w:val="002A20F7"/>
    <w:rsid w:val="002A2FC5"/>
    <w:rsid w:val="002A38C2"/>
    <w:rsid w:val="002A3992"/>
    <w:rsid w:val="002A3C22"/>
    <w:rsid w:val="002A3CA5"/>
    <w:rsid w:val="002A418F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FB0"/>
    <w:rsid w:val="002A76FF"/>
    <w:rsid w:val="002B0690"/>
    <w:rsid w:val="002B1EE8"/>
    <w:rsid w:val="002B2327"/>
    <w:rsid w:val="002B247F"/>
    <w:rsid w:val="002B24DF"/>
    <w:rsid w:val="002B24FB"/>
    <w:rsid w:val="002B2BFD"/>
    <w:rsid w:val="002B2D64"/>
    <w:rsid w:val="002B2F71"/>
    <w:rsid w:val="002B31CC"/>
    <w:rsid w:val="002B36E7"/>
    <w:rsid w:val="002B3D10"/>
    <w:rsid w:val="002B3E7D"/>
    <w:rsid w:val="002B4447"/>
    <w:rsid w:val="002B4AFC"/>
    <w:rsid w:val="002B532A"/>
    <w:rsid w:val="002B599D"/>
    <w:rsid w:val="002B5D79"/>
    <w:rsid w:val="002B605B"/>
    <w:rsid w:val="002B614F"/>
    <w:rsid w:val="002B6393"/>
    <w:rsid w:val="002B73A6"/>
    <w:rsid w:val="002B7715"/>
    <w:rsid w:val="002B795F"/>
    <w:rsid w:val="002C0FFF"/>
    <w:rsid w:val="002C1047"/>
    <w:rsid w:val="002C116F"/>
    <w:rsid w:val="002C130C"/>
    <w:rsid w:val="002C1D16"/>
    <w:rsid w:val="002C26BF"/>
    <w:rsid w:val="002C2EAA"/>
    <w:rsid w:val="002C31B8"/>
    <w:rsid w:val="002C4005"/>
    <w:rsid w:val="002C40AC"/>
    <w:rsid w:val="002C4CF6"/>
    <w:rsid w:val="002C4E8C"/>
    <w:rsid w:val="002C5282"/>
    <w:rsid w:val="002C5956"/>
    <w:rsid w:val="002C5C07"/>
    <w:rsid w:val="002C658F"/>
    <w:rsid w:val="002C6808"/>
    <w:rsid w:val="002C7F87"/>
    <w:rsid w:val="002D005C"/>
    <w:rsid w:val="002D008B"/>
    <w:rsid w:val="002D0367"/>
    <w:rsid w:val="002D038B"/>
    <w:rsid w:val="002D055E"/>
    <w:rsid w:val="002D0869"/>
    <w:rsid w:val="002D0AF7"/>
    <w:rsid w:val="002D1650"/>
    <w:rsid w:val="002D2344"/>
    <w:rsid w:val="002D24DB"/>
    <w:rsid w:val="002D28E1"/>
    <w:rsid w:val="002D3085"/>
    <w:rsid w:val="002D3343"/>
    <w:rsid w:val="002D3535"/>
    <w:rsid w:val="002D35FE"/>
    <w:rsid w:val="002D39BE"/>
    <w:rsid w:val="002D3B4C"/>
    <w:rsid w:val="002D3DDA"/>
    <w:rsid w:val="002D40A0"/>
    <w:rsid w:val="002D4188"/>
    <w:rsid w:val="002D453F"/>
    <w:rsid w:val="002D47E9"/>
    <w:rsid w:val="002D534B"/>
    <w:rsid w:val="002D542B"/>
    <w:rsid w:val="002D5430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372"/>
    <w:rsid w:val="002E1D70"/>
    <w:rsid w:val="002E1DD4"/>
    <w:rsid w:val="002E1F6E"/>
    <w:rsid w:val="002E2069"/>
    <w:rsid w:val="002E21DA"/>
    <w:rsid w:val="002E22BE"/>
    <w:rsid w:val="002E2573"/>
    <w:rsid w:val="002E2B3C"/>
    <w:rsid w:val="002E2FC8"/>
    <w:rsid w:val="002E3343"/>
    <w:rsid w:val="002E370A"/>
    <w:rsid w:val="002E3C2A"/>
    <w:rsid w:val="002E3E12"/>
    <w:rsid w:val="002E446D"/>
    <w:rsid w:val="002E465B"/>
    <w:rsid w:val="002E47F2"/>
    <w:rsid w:val="002E498C"/>
    <w:rsid w:val="002E4BE8"/>
    <w:rsid w:val="002E4F6F"/>
    <w:rsid w:val="002E5C1A"/>
    <w:rsid w:val="002E65C3"/>
    <w:rsid w:val="002E683D"/>
    <w:rsid w:val="002E68C7"/>
    <w:rsid w:val="002E6C9E"/>
    <w:rsid w:val="002E700A"/>
    <w:rsid w:val="002F0133"/>
    <w:rsid w:val="002F0C99"/>
    <w:rsid w:val="002F0E10"/>
    <w:rsid w:val="002F1116"/>
    <w:rsid w:val="002F1B28"/>
    <w:rsid w:val="002F20FF"/>
    <w:rsid w:val="002F238E"/>
    <w:rsid w:val="002F2613"/>
    <w:rsid w:val="002F2B24"/>
    <w:rsid w:val="002F3531"/>
    <w:rsid w:val="002F3B30"/>
    <w:rsid w:val="002F3C6E"/>
    <w:rsid w:val="002F4031"/>
    <w:rsid w:val="002F43AC"/>
    <w:rsid w:val="002F45BB"/>
    <w:rsid w:val="002F4C62"/>
    <w:rsid w:val="002F53C0"/>
    <w:rsid w:val="002F5529"/>
    <w:rsid w:val="002F583C"/>
    <w:rsid w:val="002F5BA4"/>
    <w:rsid w:val="002F5D6B"/>
    <w:rsid w:val="002F67FD"/>
    <w:rsid w:val="002F6959"/>
    <w:rsid w:val="002F7E1E"/>
    <w:rsid w:val="003000D4"/>
    <w:rsid w:val="003000DA"/>
    <w:rsid w:val="0030025A"/>
    <w:rsid w:val="0030068F"/>
    <w:rsid w:val="00301033"/>
    <w:rsid w:val="00301149"/>
    <w:rsid w:val="00301CA2"/>
    <w:rsid w:val="0030206B"/>
    <w:rsid w:val="003021DD"/>
    <w:rsid w:val="0030225E"/>
    <w:rsid w:val="003022E4"/>
    <w:rsid w:val="00302697"/>
    <w:rsid w:val="003028C3"/>
    <w:rsid w:val="00302E4D"/>
    <w:rsid w:val="00303331"/>
    <w:rsid w:val="0030376D"/>
    <w:rsid w:val="00303AF2"/>
    <w:rsid w:val="00303E86"/>
    <w:rsid w:val="003043DC"/>
    <w:rsid w:val="003049FC"/>
    <w:rsid w:val="00304A33"/>
    <w:rsid w:val="00304C5E"/>
    <w:rsid w:val="00304DB9"/>
    <w:rsid w:val="00305046"/>
    <w:rsid w:val="0030598D"/>
    <w:rsid w:val="003060D5"/>
    <w:rsid w:val="003061A7"/>
    <w:rsid w:val="0030655B"/>
    <w:rsid w:val="00306BF6"/>
    <w:rsid w:val="00306E4E"/>
    <w:rsid w:val="003070AD"/>
    <w:rsid w:val="003074E4"/>
    <w:rsid w:val="00307CD4"/>
    <w:rsid w:val="00307D0C"/>
    <w:rsid w:val="00307FD7"/>
    <w:rsid w:val="0031009D"/>
    <w:rsid w:val="0031035D"/>
    <w:rsid w:val="00310498"/>
    <w:rsid w:val="0031050C"/>
    <w:rsid w:val="00311776"/>
    <w:rsid w:val="00311864"/>
    <w:rsid w:val="003118F1"/>
    <w:rsid w:val="00311E9F"/>
    <w:rsid w:val="00312049"/>
    <w:rsid w:val="00312761"/>
    <w:rsid w:val="00312D3D"/>
    <w:rsid w:val="00313466"/>
    <w:rsid w:val="00313F08"/>
    <w:rsid w:val="00313FEF"/>
    <w:rsid w:val="003145D0"/>
    <w:rsid w:val="00314E03"/>
    <w:rsid w:val="003150FE"/>
    <w:rsid w:val="003151E3"/>
    <w:rsid w:val="00315C52"/>
    <w:rsid w:val="00315CBF"/>
    <w:rsid w:val="00316374"/>
    <w:rsid w:val="00316AE7"/>
    <w:rsid w:val="00316FFE"/>
    <w:rsid w:val="003174DF"/>
    <w:rsid w:val="00317E78"/>
    <w:rsid w:val="00317F3B"/>
    <w:rsid w:val="00320220"/>
    <w:rsid w:val="00320D1F"/>
    <w:rsid w:val="00320ED0"/>
    <w:rsid w:val="00320FFE"/>
    <w:rsid w:val="003211DB"/>
    <w:rsid w:val="0032193D"/>
    <w:rsid w:val="0032386C"/>
    <w:rsid w:val="00323B88"/>
    <w:rsid w:val="00323DA8"/>
    <w:rsid w:val="003245D1"/>
    <w:rsid w:val="003249C0"/>
    <w:rsid w:val="00324CBA"/>
    <w:rsid w:val="0032552D"/>
    <w:rsid w:val="003255C1"/>
    <w:rsid w:val="003267B5"/>
    <w:rsid w:val="00327510"/>
    <w:rsid w:val="0032782A"/>
    <w:rsid w:val="003300AA"/>
    <w:rsid w:val="00330352"/>
    <w:rsid w:val="0033065F"/>
    <w:rsid w:val="00330C6B"/>
    <w:rsid w:val="003314B7"/>
    <w:rsid w:val="003319FE"/>
    <w:rsid w:val="00331F77"/>
    <w:rsid w:val="003337F4"/>
    <w:rsid w:val="003338B1"/>
    <w:rsid w:val="00333A6D"/>
    <w:rsid w:val="00333E33"/>
    <w:rsid w:val="0033422F"/>
    <w:rsid w:val="00334347"/>
    <w:rsid w:val="00334DC0"/>
    <w:rsid w:val="00334E81"/>
    <w:rsid w:val="003351B9"/>
    <w:rsid w:val="00335706"/>
    <w:rsid w:val="003359F0"/>
    <w:rsid w:val="00336528"/>
    <w:rsid w:val="0033660A"/>
    <w:rsid w:val="00337362"/>
    <w:rsid w:val="00337EA9"/>
    <w:rsid w:val="00337ED2"/>
    <w:rsid w:val="0034000B"/>
    <w:rsid w:val="00340394"/>
    <w:rsid w:val="003407E6"/>
    <w:rsid w:val="0034083D"/>
    <w:rsid w:val="0034087F"/>
    <w:rsid w:val="00340B75"/>
    <w:rsid w:val="00340CA8"/>
    <w:rsid w:val="00340D3B"/>
    <w:rsid w:val="00340D6C"/>
    <w:rsid w:val="003410F2"/>
    <w:rsid w:val="00341DB6"/>
    <w:rsid w:val="00342607"/>
    <w:rsid w:val="00342F39"/>
    <w:rsid w:val="003452CE"/>
    <w:rsid w:val="0034544B"/>
    <w:rsid w:val="00345712"/>
    <w:rsid w:val="00346434"/>
    <w:rsid w:val="003466A1"/>
    <w:rsid w:val="0034703B"/>
    <w:rsid w:val="00347467"/>
    <w:rsid w:val="00347536"/>
    <w:rsid w:val="00347F19"/>
    <w:rsid w:val="003503E7"/>
    <w:rsid w:val="003505FF"/>
    <w:rsid w:val="003507B5"/>
    <w:rsid w:val="00351261"/>
    <w:rsid w:val="003512F4"/>
    <w:rsid w:val="003517D5"/>
    <w:rsid w:val="00351D39"/>
    <w:rsid w:val="003528A3"/>
    <w:rsid w:val="00353048"/>
    <w:rsid w:val="00353386"/>
    <w:rsid w:val="003533D4"/>
    <w:rsid w:val="0035392F"/>
    <w:rsid w:val="003539CB"/>
    <w:rsid w:val="0035448B"/>
    <w:rsid w:val="003544D0"/>
    <w:rsid w:val="00354BBA"/>
    <w:rsid w:val="00354C1F"/>
    <w:rsid w:val="00354E1A"/>
    <w:rsid w:val="003564EB"/>
    <w:rsid w:val="00356C98"/>
    <w:rsid w:val="00356EB7"/>
    <w:rsid w:val="00357262"/>
    <w:rsid w:val="0035727C"/>
    <w:rsid w:val="0035779E"/>
    <w:rsid w:val="003578BF"/>
    <w:rsid w:val="0036058F"/>
    <w:rsid w:val="0036069B"/>
    <w:rsid w:val="003606BE"/>
    <w:rsid w:val="00361053"/>
    <w:rsid w:val="003614F4"/>
    <w:rsid w:val="00361B37"/>
    <w:rsid w:val="00362083"/>
    <w:rsid w:val="003620CB"/>
    <w:rsid w:val="00362A44"/>
    <w:rsid w:val="00362EEE"/>
    <w:rsid w:val="00362F00"/>
    <w:rsid w:val="00362F48"/>
    <w:rsid w:val="0036353E"/>
    <w:rsid w:val="003640E5"/>
    <w:rsid w:val="003642E1"/>
    <w:rsid w:val="0036431E"/>
    <w:rsid w:val="003645DB"/>
    <w:rsid w:val="00364607"/>
    <w:rsid w:val="00364BDD"/>
    <w:rsid w:val="00364F5A"/>
    <w:rsid w:val="00365036"/>
    <w:rsid w:val="00365377"/>
    <w:rsid w:val="003654FB"/>
    <w:rsid w:val="00365A24"/>
    <w:rsid w:val="00365F15"/>
    <w:rsid w:val="00366BCE"/>
    <w:rsid w:val="0037088D"/>
    <w:rsid w:val="003711F7"/>
    <w:rsid w:val="003717E2"/>
    <w:rsid w:val="00372135"/>
    <w:rsid w:val="003721CD"/>
    <w:rsid w:val="00372550"/>
    <w:rsid w:val="00372B34"/>
    <w:rsid w:val="00372B90"/>
    <w:rsid w:val="0037416E"/>
    <w:rsid w:val="003741F8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07"/>
    <w:rsid w:val="00377DB9"/>
    <w:rsid w:val="00377E3A"/>
    <w:rsid w:val="0038016C"/>
    <w:rsid w:val="00380AC0"/>
    <w:rsid w:val="00380DA4"/>
    <w:rsid w:val="00380F2C"/>
    <w:rsid w:val="00381493"/>
    <w:rsid w:val="00381998"/>
    <w:rsid w:val="00381FAE"/>
    <w:rsid w:val="003824D8"/>
    <w:rsid w:val="00382BB9"/>
    <w:rsid w:val="00383583"/>
    <w:rsid w:val="00383647"/>
    <w:rsid w:val="0038367F"/>
    <w:rsid w:val="0038379E"/>
    <w:rsid w:val="00383B43"/>
    <w:rsid w:val="00384632"/>
    <w:rsid w:val="00384AAF"/>
    <w:rsid w:val="00385694"/>
    <w:rsid w:val="003860BD"/>
    <w:rsid w:val="00387CB0"/>
    <w:rsid w:val="00387FFC"/>
    <w:rsid w:val="00390456"/>
    <w:rsid w:val="0039057B"/>
    <w:rsid w:val="00391B15"/>
    <w:rsid w:val="00391D97"/>
    <w:rsid w:val="00391EA8"/>
    <w:rsid w:val="00393294"/>
    <w:rsid w:val="00393928"/>
    <w:rsid w:val="00393C8A"/>
    <w:rsid w:val="00393E1D"/>
    <w:rsid w:val="0039419A"/>
    <w:rsid w:val="003945B7"/>
    <w:rsid w:val="003947D4"/>
    <w:rsid w:val="00395FA6"/>
    <w:rsid w:val="003967A6"/>
    <w:rsid w:val="00396B04"/>
    <w:rsid w:val="00396FB2"/>
    <w:rsid w:val="003974E9"/>
    <w:rsid w:val="003A01D7"/>
    <w:rsid w:val="003A03AF"/>
    <w:rsid w:val="003A06EC"/>
    <w:rsid w:val="003A0750"/>
    <w:rsid w:val="003A17B9"/>
    <w:rsid w:val="003A1ACF"/>
    <w:rsid w:val="003A22C7"/>
    <w:rsid w:val="003A327C"/>
    <w:rsid w:val="003A3786"/>
    <w:rsid w:val="003A42FD"/>
    <w:rsid w:val="003A4AC4"/>
    <w:rsid w:val="003A5921"/>
    <w:rsid w:val="003A5F8F"/>
    <w:rsid w:val="003A6C7E"/>
    <w:rsid w:val="003A70B4"/>
    <w:rsid w:val="003B00DD"/>
    <w:rsid w:val="003B014E"/>
    <w:rsid w:val="003B0A0E"/>
    <w:rsid w:val="003B0B8D"/>
    <w:rsid w:val="003B0F64"/>
    <w:rsid w:val="003B13C4"/>
    <w:rsid w:val="003B1EC7"/>
    <w:rsid w:val="003B26F6"/>
    <w:rsid w:val="003B2A41"/>
    <w:rsid w:val="003B3459"/>
    <w:rsid w:val="003B3910"/>
    <w:rsid w:val="003B4A5C"/>
    <w:rsid w:val="003B5073"/>
    <w:rsid w:val="003B592C"/>
    <w:rsid w:val="003B5CDD"/>
    <w:rsid w:val="003B7A2E"/>
    <w:rsid w:val="003C0C00"/>
    <w:rsid w:val="003C0E28"/>
    <w:rsid w:val="003C12CC"/>
    <w:rsid w:val="003C18B1"/>
    <w:rsid w:val="003C1B42"/>
    <w:rsid w:val="003C2718"/>
    <w:rsid w:val="003C2CE6"/>
    <w:rsid w:val="003C2D3B"/>
    <w:rsid w:val="003C3B2C"/>
    <w:rsid w:val="003C40BC"/>
    <w:rsid w:val="003C4F20"/>
    <w:rsid w:val="003C52DF"/>
    <w:rsid w:val="003C5EEE"/>
    <w:rsid w:val="003C6D39"/>
    <w:rsid w:val="003C77EA"/>
    <w:rsid w:val="003C7912"/>
    <w:rsid w:val="003C7AF5"/>
    <w:rsid w:val="003D0945"/>
    <w:rsid w:val="003D09A2"/>
    <w:rsid w:val="003D0EC4"/>
    <w:rsid w:val="003D1706"/>
    <w:rsid w:val="003D1B49"/>
    <w:rsid w:val="003D2F31"/>
    <w:rsid w:val="003D3246"/>
    <w:rsid w:val="003D35C3"/>
    <w:rsid w:val="003D3BBB"/>
    <w:rsid w:val="003D3CC7"/>
    <w:rsid w:val="003D4E11"/>
    <w:rsid w:val="003D4E20"/>
    <w:rsid w:val="003D5316"/>
    <w:rsid w:val="003D54D5"/>
    <w:rsid w:val="003D5CF6"/>
    <w:rsid w:val="003D612D"/>
    <w:rsid w:val="003D625A"/>
    <w:rsid w:val="003D631B"/>
    <w:rsid w:val="003D632C"/>
    <w:rsid w:val="003D64A9"/>
    <w:rsid w:val="003D67B5"/>
    <w:rsid w:val="003D7171"/>
    <w:rsid w:val="003D786A"/>
    <w:rsid w:val="003D78FF"/>
    <w:rsid w:val="003E0335"/>
    <w:rsid w:val="003E03C1"/>
    <w:rsid w:val="003E060D"/>
    <w:rsid w:val="003E0E4E"/>
    <w:rsid w:val="003E11F8"/>
    <w:rsid w:val="003E19DA"/>
    <w:rsid w:val="003E2714"/>
    <w:rsid w:val="003E2856"/>
    <w:rsid w:val="003E28BA"/>
    <w:rsid w:val="003E30B9"/>
    <w:rsid w:val="003E3358"/>
    <w:rsid w:val="003E3B2F"/>
    <w:rsid w:val="003E41C2"/>
    <w:rsid w:val="003E519B"/>
    <w:rsid w:val="003E53E1"/>
    <w:rsid w:val="003E553B"/>
    <w:rsid w:val="003E5951"/>
    <w:rsid w:val="003E70DD"/>
    <w:rsid w:val="003E7698"/>
    <w:rsid w:val="003E79A4"/>
    <w:rsid w:val="003E7B95"/>
    <w:rsid w:val="003F10A4"/>
    <w:rsid w:val="003F158A"/>
    <w:rsid w:val="003F32DA"/>
    <w:rsid w:val="003F3986"/>
    <w:rsid w:val="003F3B2B"/>
    <w:rsid w:val="003F434D"/>
    <w:rsid w:val="003F48C4"/>
    <w:rsid w:val="003F4E97"/>
    <w:rsid w:val="003F55AF"/>
    <w:rsid w:val="003F5792"/>
    <w:rsid w:val="003F5DED"/>
    <w:rsid w:val="003F61E6"/>
    <w:rsid w:val="003F61FD"/>
    <w:rsid w:val="003F622F"/>
    <w:rsid w:val="003F7097"/>
    <w:rsid w:val="003F73AE"/>
    <w:rsid w:val="003F74FA"/>
    <w:rsid w:val="003F76BC"/>
    <w:rsid w:val="003F7B43"/>
    <w:rsid w:val="003F7C08"/>
    <w:rsid w:val="003F7CEC"/>
    <w:rsid w:val="003F7E58"/>
    <w:rsid w:val="003F7F7C"/>
    <w:rsid w:val="00400FD8"/>
    <w:rsid w:val="00401712"/>
    <w:rsid w:val="004022C0"/>
    <w:rsid w:val="00402C5C"/>
    <w:rsid w:val="00402F66"/>
    <w:rsid w:val="00403357"/>
    <w:rsid w:val="00404A43"/>
    <w:rsid w:val="00404B48"/>
    <w:rsid w:val="00404E80"/>
    <w:rsid w:val="00405542"/>
    <w:rsid w:val="00405788"/>
    <w:rsid w:val="004057B5"/>
    <w:rsid w:val="004057D8"/>
    <w:rsid w:val="00406299"/>
    <w:rsid w:val="00406D37"/>
    <w:rsid w:val="0040713A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D3D"/>
    <w:rsid w:val="00415716"/>
    <w:rsid w:val="00415AC3"/>
    <w:rsid w:val="00416080"/>
    <w:rsid w:val="00416576"/>
    <w:rsid w:val="0041665A"/>
    <w:rsid w:val="00416B4B"/>
    <w:rsid w:val="004175E0"/>
    <w:rsid w:val="0042066C"/>
    <w:rsid w:val="00420B7B"/>
    <w:rsid w:val="004219AB"/>
    <w:rsid w:val="00422F4A"/>
    <w:rsid w:val="004237BF"/>
    <w:rsid w:val="00423C65"/>
    <w:rsid w:val="004244DD"/>
    <w:rsid w:val="0042508D"/>
    <w:rsid w:val="004259C7"/>
    <w:rsid w:val="004264D6"/>
    <w:rsid w:val="00426BFD"/>
    <w:rsid w:val="00427244"/>
    <w:rsid w:val="0042734F"/>
    <w:rsid w:val="0042757E"/>
    <w:rsid w:val="00427643"/>
    <w:rsid w:val="00427875"/>
    <w:rsid w:val="00427DA5"/>
    <w:rsid w:val="00427E08"/>
    <w:rsid w:val="00427E5C"/>
    <w:rsid w:val="004304F3"/>
    <w:rsid w:val="00430B06"/>
    <w:rsid w:val="00431CEE"/>
    <w:rsid w:val="00431F38"/>
    <w:rsid w:val="00431F68"/>
    <w:rsid w:val="00432C90"/>
    <w:rsid w:val="00432D5E"/>
    <w:rsid w:val="004331A8"/>
    <w:rsid w:val="00433496"/>
    <w:rsid w:val="00434236"/>
    <w:rsid w:val="00434461"/>
    <w:rsid w:val="004345C4"/>
    <w:rsid w:val="00434D0E"/>
    <w:rsid w:val="004351AB"/>
    <w:rsid w:val="004354C4"/>
    <w:rsid w:val="00435D44"/>
    <w:rsid w:val="004370EF"/>
    <w:rsid w:val="004375EE"/>
    <w:rsid w:val="00440AA3"/>
    <w:rsid w:val="00440D86"/>
    <w:rsid w:val="00440FDB"/>
    <w:rsid w:val="00441887"/>
    <w:rsid w:val="004418A2"/>
    <w:rsid w:val="00441BD1"/>
    <w:rsid w:val="00441D6E"/>
    <w:rsid w:val="00442505"/>
    <w:rsid w:val="004425D9"/>
    <w:rsid w:val="00442AB1"/>
    <w:rsid w:val="00443053"/>
    <w:rsid w:val="004432BE"/>
    <w:rsid w:val="00443515"/>
    <w:rsid w:val="004435E8"/>
    <w:rsid w:val="0044383A"/>
    <w:rsid w:val="00443EE9"/>
    <w:rsid w:val="004451F2"/>
    <w:rsid w:val="004459F4"/>
    <w:rsid w:val="00445BD1"/>
    <w:rsid w:val="00446663"/>
    <w:rsid w:val="00446A09"/>
    <w:rsid w:val="00446E68"/>
    <w:rsid w:val="004477F2"/>
    <w:rsid w:val="00450AB7"/>
    <w:rsid w:val="004521A8"/>
    <w:rsid w:val="00452EB4"/>
    <w:rsid w:val="0045374F"/>
    <w:rsid w:val="00453D78"/>
    <w:rsid w:val="00454384"/>
    <w:rsid w:val="00454689"/>
    <w:rsid w:val="00454EAF"/>
    <w:rsid w:val="00455153"/>
    <w:rsid w:val="00455335"/>
    <w:rsid w:val="0045551F"/>
    <w:rsid w:val="0045554F"/>
    <w:rsid w:val="004566D2"/>
    <w:rsid w:val="004569D7"/>
    <w:rsid w:val="00456CB4"/>
    <w:rsid w:val="00457668"/>
    <w:rsid w:val="00457B07"/>
    <w:rsid w:val="004601E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2FDF"/>
    <w:rsid w:val="004631F3"/>
    <w:rsid w:val="00463B31"/>
    <w:rsid w:val="00463E78"/>
    <w:rsid w:val="004640C4"/>
    <w:rsid w:val="00464EDE"/>
    <w:rsid w:val="00465146"/>
    <w:rsid w:val="0046522E"/>
    <w:rsid w:val="004652B6"/>
    <w:rsid w:val="00465341"/>
    <w:rsid w:val="0046598C"/>
    <w:rsid w:val="00465A7F"/>
    <w:rsid w:val="00465FF1"/>
    <w:rsid w:val="00467145"/>
    <w:rsid w:val="00467198"/>
    <w:rsid w:val="0046778A"/>
    <w:rsid w:val="00467DA1"/>
    <w:rsid w:val="004700E3"/>
    <w:rsid w:val="004708CA"/>
    <w:rsid w:val="00470B23"/>
    <w:rsid w:val="00470C87"/>
    <w:rsid w:val="004716B0"/>
    <w:rsid w:val="004719AA"/>
    <w:rsid w:val="0047253D"/>
    <w:rsid w:val="004726F9"/>
    <w:rsid w:val="00472A35"/>
    <w:rsid w:val="00472CB3"/>
    <w:rsid w:val="00472CFB"/>
    <w:rsid w:val="00472E8F"/>
    <w:rsid w:val="00472F8F"/>
    <w:rsid w:val="00473508"/>
    <w:rsid w:val="00473528"/>
    <w:rsid w:val="00473A4B"/>
    <w:rsid w:val="00473EFD"/>
    <w:rsid w:val="00473F3B"/>
    <w:rsid w:val="00474184"/>
    <w:rsid w:val="0047470D"/>
    <w:rsid w:val="00474FA9"/>
    <w:rsid w:val="004750AE"/>
    <w:rsid w:val="00475132"/>
    <w:rsid w:val="00475323"/>
    <w:rsid w:val="0047533C"/>
    <w:rsid w:val="004755FB"/>
    <w:rsid w:val="00475A28"/>
    <w:rsid w:val="00475B7A"/>
    <w:rsid w:val="00475C3A"/>
    <w:rsid w:val="00475F30"/>
    <w:rsid w:val="00475F75"/>
    <w:rsid w:val="00476750"/>
    <w:rsid w:val="00477189"/>
    <w:rsid w:val="004771CF"/>
    <w:rsid w:val="004774BC"/>
    <w:rsid w:val="004809A8"/>
    <w:rsid w:val="0048182E"/>
    <w:rsid w:val="00481D38"/>
    <w:rsid w:val="0048340E"/>
    <w:rsid w:val="0048342F"/>
    <w:rsid w:val="00483528"/>
    <w:rsid w:val="00484089"/>
    <w:rsid w:val="004843B0"/>
    <w:rsid w:val="00484D37"/>
    <w:rsid w:val="00484D46"/>
    <w:rsid w:val="00485B78"/>
    <w:rsid w:val="00485C21"/>
    <w:rsid w:val="00485D64"/>
    <w:rsid w:val="00485E3E"/>
    <w:rsid w:val="00485FE3"/>
    <w:rsid w:val="004867DB"/>
    <w:rsid w:val="00486F71"/>
    <w:rsid w:val="00487219"/>
    <w:rsid w:val="00487480"/>
    <w:rsid w:val="00487BB0"/>
    <w:rsid w:val="00487D05"/>
    <w:rsid w:val="00487F00"/>
    <w:rsid w:val="00490125"/>
    <w:rsid w:val="004904AA"/>
    <w:rsid w:val="004904D7"/>
    <w:rsid w:val="004905B7"/>
    <w:rsid w:val="00490719"/>
    <w:rsid w:val="00490F5B"/>
    <w:rsid w:val="00491583"/>
    <w:rsid w:val="00491D1F"/>
    <w:rsid w:val="00492B30"/>
    <w:rsid w:val="00492D58"/>
    <w:rsid w:val="00493321"/>
    <w:rsid w:val="00493797"/>
    <w:rsid w:val="00493827"/>
    <w:rsid w:val="00493D85"/>
    <w:rsid w:val="0049470F"/>
    <w:rsid w:val="004948AA"/>
    <w:rsid w:val="00495074"/>
    <w:rsid w:val="00495530"/>
    <w:rsid w:val="00495CFD"/>
    <w:rsid w:val="00495F65"/>
    <w:rsid w:val="00495FAC"/>
    <w:rsid w:val="00496906"/>
    <w:rsid w:val="00496E2E"/>
    <w:rsid w:val="00496F95"/>
    <w:rsid w:val="004979FE"/>
    <w:rsid w:val="00497D1D"/>
    <w:rsid w:val="00497DB2"/>
    <w:rsid w:val="00497DFA"/>
    <w:rsid w:val="004A027E"/>
    <w:rsid w:val="004A03A1"/>
    <w:rsid w:val="004A079B"/>
    <w:rsid w:val="004A0BD8"/>
    <w:rsid w:val="004A123A"/>
    <w:rsid w:val="004A12A5"/>
    <w:rsid w:val="004A2B7A"/>
    <w:rsid w:val="004A31BC"/>
    <w:rsid w:val="004A34B6"/>
    <w:rsid w:val="004A36EC"/>
    <w:rsid w:val="004A38A1"/>
    <w:rsid w:val="004A3D8E"/>
    <w:rsid w:val="004A3E77"/>
    <w:rsid w:val="004A40C0"/>
    <w:rsid w:val="004A42DC"/>
    <w:rsid w:val="004A441C"/>
    <w:rsid w:val="004A44C7"/>
    <w:rsid w:val="004A45F6"/>
    <w:rsid w:val="004A47E9"/>
    <w:rsid w:val="004A4B7E"/>
    <w:rsid w:val="004A4C35"/>
    <w:rsid w:val="004A4EBA"/>
    <w:rsid w:val="004A4EBF"/>
    <w:rsid w:val="004A4F0D"/>
    <w:rsid w:val="004A510B"/>
    <w:rsid w:val="004A56B3"/>
    <w:rsid w:val="004A57BC"/>
    <w:rsid w:val="004A5DB1"/>
    <w:rsid w:val="004A5DBD"/>
    <w:rsid w:val="004A5F5A"/>
    <w:rsid w:val="004A604E"/>
    <w:rsid w:val="004A60F4"/>
    <w:rsid w:val="004A613A"/>
    <w:rsid w:val="004A615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AA"/>
    <w:rsid w:val="004B451C"/>
    <w:rsid w:val="004B46B4"/>
    <w:rsid w:val="004B63BD"/>
    <w:rsid w:val="004B6680"/>
    <w:rsid w:val="004B66A2"/>
    <w:rsid w:val="004B6FBC"/>
    <w:rsid w:val="004C0196"/>
    <w:rsid w:val="004C054C"/>
    <w:rsid w:val="004C06E5"/>
    <w:rsid w:val="004C0BC6"/>
    <w:rsid w:val="004C0CB2"/>
    <w:rsid w:val="004C0D34"/>
    <w:rsid w:val="004C0EDC"/>
    <w:rsid w:val="004C1217"/>
    <w:rsid w:val="004C132D"/>
    <w:rsid w:val="004C1CED"/>
    <w:rsid w:val="004C203B"/>
    <w:rsid w:val="004C2DF1"/>
    <w:rsid w:val="004C4B7D"/>
    <w:rsid w:val="004C5120"/>
    <w:rsid w:val="004C56BA"/>
    <w:rsid w:val="004C5B5A"/>
    <w:rsid w:val="004C5CBD"/>
    <w:rsid w:val="004C5E6D"/>
    <w:rsid w:val="004C6389"/>
    <w:rsid w:val="004C691F"/>
    <w:rsid w:val="004C6995"/>
    <w:rsid w:val="004C6EB6"/>
    <w:rsid w:val="004C6F57"/>
    <w:rsid w:val="004C7102"/>
    <w:rsid w:val="004C73E7"/>
    <w:rsid w:val="004C788F"/>
    <w:rsid w:val="004D0263"/>
    <w:rsid w:val="004D03F7"/>
    <w:rsid w:val="004D090D"/>
    <w:rsid w:val="004D097E"/>
    <w:rsid w:val="004D0C23"/>
    <w:rsid w:val="004D0C73"/>
    <w:rsid w:val="004D0CBE"/>
    <w:rsid w:val="004D107B"/>
    <w:rsid w:val="004D1A85"/>
    <w:rsid w:val="004D1F2F"/>
    <w:rsid w:val="004D25D1"/>
    <w:rsid w:val="004D2A95"/>
    <w:rsid w:val="004D3454"/>
    <w:rsid w:val="004D345F"/>
    <w:rsid w:val="004D3471"/>
    <w:rsid w:val="004D4166"/>
    <w:rsid w:val="004D4331"/>
    <w:rsid w:val="004D4357"/>
    <w:rsid w:val="004D497A"/>
    <w:rsid w:val="004D54E6"/>
    <w:rsid w:val="004D588A"/>
    <w:rsid w:val="004D5944"/>
    <w:rsid w:val="004D5A2E"/>
    <w:rsid w:val="004D6727"/>
    <w:rsid w:val="004D691C"/>
    <w:rsid w:val="004D7607"/>
    <w:rsid w:val="004D770B"/>
    <w:rsid w:val="004E085D"/>
    <w:rsid w:val="004E0CA1"/>
    <w:rsid w:val="004E0F6C"/>
    <w:rsid w:val="004E12FD"/>
    <w:rsid w:val="004E1E77"/>
    <w:rsid w:val="004E27CD"/>
    <w:rsid w:val="004E2A59"/>
    <w:rsid w:val="004E2AE9"/>
    <w:rsid w:val="004E3015"/>
    <w:rsid w:val="004E315B"/>
    <w:rsid w:val="004E33B9"/>
    <w:rsid w:val="004E3B82"/>
    <w:rsid w:val="004E44DE"/>
    <w:rsid w:val="004E5652"/>
    <w:rsid w:val="004E62FA"/>
    <w:rsid w:val="004E6514"/>
    <w:rsid w:val="004E71F8"/>
    <w:rsid w:val="004E7974"/>
    <w:rsid w:val="004E7AE2"/>
    <w:rsid w:val="004E7CEC"/>
    <w:rsid w:val="004F029E"/>
    <w:rsid w:val="004F09DE"/>
    <w:rsid w:val="004F0A95"/>
    <w:rsid w:val="004F1222"/>
    <w:rsid w:val="004F1401"/>
    <w:rsid w:val="004F158E"/>
    <w:rsid w:val="004F186E"/>
    <w:rsid w:val="004F1A3B"/>
    <w:rsid w:val="004F28AD"/>
    <w:rsid w:val="004F3145"/>
    <w:rsid w:val="004F331E"/>
    <w:rsid w:val="004F3585"/>
    <w:rsid w:val="004F3CDB"/>
    <w:rsid w:val="004F47AF"/>
    <w:rsid w:val="004F4875"/>
    <w:rsid w:val="004F4921"/>
    <w:rsid w:val="004F4A9B"/>
    <w:rsid w:val="004F4FA8"/>
    <w:rsid w:val="004F58A4"/>
    <w:rsid w:val="004F5F84"/>
    <w:rsid w:val="004F64F8"/>
    <w:rsid w:val="004F6B6A"/>
    <w:rsid w:val="004F742A"/>
    <w:rsid w:val="004F7F73"/>
    <w:rsid w:val="00500EB0"/>
    <w:rsid w:val="00500FE4"/>
    <w:rsid w:val="00501866"/>
    <w:rsid w:val="00501938"/>
    <w:rsid w:val="0050195C"/>
    <w:rsid w:val="00501A38"/>
    <w:rsid w:val="00501C0F"/>
    <w:rsid w:val="00501C3C"/>
    <w:rsid w:val="00501EFC"/>
    <w:rsid w:val="005026B0"/>
    <w:rsid w:val="00502ABE"/>
    <w:rsid w:val="00502AC2"/>
    <w:rsid w:val="00502B77"/>
    <w:rsid w:val="00503350"/>
    <w:rsid w:val="00503B00"/>
    <w:rsid w:val="00504340"/>
    <w:rsid w:val="00504463"/>
    <w:rsid w:val="00504486"/>
    <w:rsid w:val="005045CB"/>
    <w:rsid w:val="0050465E"/>
    <w:rsid w:val="00505B57"/>
    <w:rsid w:val="00505B69"/>
    <w:rsid w:val="00505F71"/>
    <w:rsid w:val="00506129"/>
    <w:rsid w:val="0050613C"/>
    <w:rsid w:val="00506154"/>
    <w:rsid w:val="00506756"/>
    <w:rsid w:val="005067B6"/>
    <w:rsid w:val="00506FEE"/>
    <w:rsid w:val="0050700A"/>
    <w:rsid w:val="00507023"/>
    <w:rsid w:val="00507B7C"/>
    <w:rsid w:val="00507C42"/>
    <w:rsid w:val="00507F3D"/>
    <w:rsid w:val="005104B0"/>
    <w:rsid w:val="005108C9"/>
    <w:rsid w:val="00510C7E"/>
    <w:rsid w:val="00510DA9"/>
    <w:rsid w:val="00510EB0"/>
    <w:rsid w:val="00511042"/>
    <w:rsid w:val="005110C5"/>
    <w:rsid w:val="00511226"/>
    <w:rsid w:val="0051133E"/>
    <w:rsid w:val="0051178F"/>
    <w:rsid w:val="005118A2"/>
    <w:rsid w:val="00511B46"/>
    <w:rsid w:val="005120CA"/>
    <w:rsid w:val="00512148"/>
    <w:rsid w:val="00512732"/>
    <w:rsid w:val="00512AC1"/>
    <w:rsid w:val="00512D44"/>
    <w:rsid w:val="00513225"/>
    <w:rsid w:val="0051326F"/>
    <w:rsid w:val="00514231"/>
    <w:rsid w:val="00516AA0"/>
    <w:rsid w:val="00516CA3"/>
    <w:rsid w:val="00517259"/>
    <w:rsid w:val="00520A19"/>
    <w:rsid w:val="00520D70"/>
    <w:rsid w:val="00520DFC"/>
    <w:rsid w:val="0052120D"/>
    <w:rsid w:val="0052171D"/>
    <w:rsid w:val="00522312"/>
    <w:rsid w:val="00522B62"/>
    <w:rsid w:val="0052331C"/>
    <w:rsid w:val="00523EDC"/>
    <w:rsid w:val="00524713"/>
    <w:rsid w:val="0052481B"/>
    <w:rsid w:val="00524923"/>
    <w:rsid w:val="00524E8F"/>
    <w:rsid w:val="00524EA9"/>
    <w:rsid w:val="005263CB"/>
    <w:rsid w:val="005268B8"/>
    <w:rsid w:val="005268F9"/>
    <w:rsid w:val="00526CE7"/>
    <w:rsid w:val="005277BC"/>
    <w:rsid w:val="00527F4B"/>
    <w:rsid w:val="00530836"/>
    <w:rsid w:val="00530D0D"/>
    <w:rsid w:val="0053124F"/>
    <w:rsid w:val="005321AB"/>
    <w:rsid w:val="005321B5"/>
    <w:rsid w:val="00532F30"/>
    <w:rsid w:val="005335C6"/>
    <w:rsid w:val="00533FDC"/>
    <w:rsid w:val="00534142"/>
    <w:rsid w:val="005348A3"/>
    <w:rsid w:val="00534B73"/>
    <w:rsid w:val="00534F56"/>
    <w:rsid w:val="005356CD"/>
    <w:rsid w:val="00535F7A"/>
    <w:rsid w:val="005363E6"/>
    <w:rsid w:val="00536F1F"/>
    <w:rsid w:val="00537138"/>
    <w:rsid w:val="00537565"/>
    <w:rsid w:val="00537706"/>
    <w:rsid w:val="005378B3"/>
    <w:rsid w:val="005406E4"/>
    <w:rsid w:val="00540BC3"/>
    <w:rsid w:val="00541A14"/>
    <w:rsid w:val="00541AA5"/>
    <w:rsid w:val="00541BA8"/>
    <w:rsid w:val="005421F7"/>
    <w:rsid w:val="00542721"/>
    <w:rsid w:val="005434C1"/>
    <w:rsid w:val="00543812"/>
    <w:rsid w:val="00543E79"/>
    <w:rsid w:val="005442D1"/>
    <w:rsid w:val="00544481"/>
    <w:rsid w:val="005445BF"/>
    <w:rsid w:val="0054473E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421"/>
    <w:rsid w:val="005508A1"/>
    <w:rsid w:val="00550ECA"/>
    <w:rsid w:val="00551124"/>
    <w:rsid w:val="005515FE"/>
    <w:rsid w:val="00551FE5"/>
    <w:rsid w:val="00552E1C"/>
    <w:rsid w:val="005532CA"/>
    <w:rsid w:val="0055372B"/>
    <w:rsid w:val="00553937"/>
    <w:rsid w:val="00553EA7"/>
    <w:rsid w:val="005542DC"/>
    <w:rsid w:val="00554BAC"/>
    <w:rsid w:val="00554BD4"/>
    <w:rsid w:val="00554D2C"/>
    <w:rsid w:val="0055584F"/>
    <w:rsid w:val="00555D2C"/>
    <w:rsid w:val="005560A3"/>
    <w:rsid w:val="0055675D"/>
    <w:rsid w:val="005574D0"/>
    <w:rsid w:val="0055762C"/>
    <w:rsid w:val="00557644"/>
    <w:rsid w:val="005579B5"/>
    <w:rsid w:val="00557DFE"/>
    <w:rsid w:val="00560645"/>
    <w:rsid w:val="00560FB6"/>
    <w:rsid w:val="0056156E"/>
    <w:rsid w:val="00561589"/>
    <w:rsid w:val="00562292"/>
    <w:rsid w:val="00562471"/>
    <w:rsid w:val="0056281C"/>
    <w:rsid w:val="00562867"/>
    <w:rsid w:val="00562942"/>
    <w:rsid w:val="00563A9C"/>
    <w:rsid w:val="00564316"/>
    <w:rsid w:val="00565622"/>
    <w:rsid w:val="00565A45"/>
    <w:rsid w:val="00565DA4"/>
    <w:rsid w:val="00566050"/>
    <w:rsid w:val="00566B4E"/>
    <w:rsid w:val="00567818"/>
    <w:rsid w:val="00567F48"/>
    <w:rsid w:val="005700C0"/>
    <w:rsid w:val="00570117"/>
    <w:rsid w:val="00570D9F"/>
    <w:rsid w:val="00570F2C"/>
    <w:rsid w:val="0057127D"/>
    <w:rsid w:val="00571A0F"/>
    <w:rsid w:val="00571B4A"/>
    <w:rsid w:val="00572644"/>
    <w:rsid w:val="00572BB1"/>
    <w:rsid w:val="00572ECE"/>
    <w:rsid w:val="00573EA4"/>
    <w:rsid w:val="00573FAE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57"/>
    <w:rsid w:val="005769F0"/>
    <w:rsid w:val="00577365"/>
    <w:rsid w:val="00580A1D"/>
    <w:rsid w:val="00580C62"/>
    <w:rsid w:val="005822A7"/>
    <w:rsid w:val="0058241D"/>
    <w:rsid w:val="00584267"/>
    <w:rsid w:val="0058464B"/>
    <w:rsid w:val="0058465C"/>
    <w:rsid w:val="00584C9B"/>
    <w:rsid w:val="00584CD6"/>
    <w:rsid w:val="00584F26"/>
    <w:rsid w:val="00585901"/>
    <w:rsid w:val="00585C00"/>
    <w:rsid w:val="00585EDB"/>
    <w:rsid w:val="00586740"/>
    <w:rsid w:val="0058693F"/>
    <w:rsid w:val="00586CE4"/>
    <w:rsid w:val="00587448"/>
    <w:rsid w:val="005904E5"/>
    <w:rsid w:val="00590B9C"/>
    <w:rsid w:val="00590D93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ADC"/>
    <w:rsid w:val="005947E6"/>
    <w:rsid w:val="00595121"/>
    <w:rsid w:val="005951C4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9D"/>
    <w:rsid w:val="005A10B9"/>
    <w:rsid w:val="005A19B0"/>
    <w:rsid w:val="005A1B86"/>
    <w:rsid w:val="005A1BF6"/>
    <w:rsid w:val="005A1C62"/>
    <w:rsid w:val="005A1DBC"/>
    <w:rsid w:val="005A1DEF"/>
    <w:rsid w:val="005A22CA"/>
    <w:rsid w:val="005A2AE0"/>
    <w:rsid w:val="005A2CCA"/>
    <w:rsid w:val="005A2CE3"/>
    <w:rsid w:val="005A33C8"/>
    <w:rsid w:val="005A3536"/>
    <w:rsid w:val="005A3602"/>
    <w:rsid w:val="005A3D95"/>
    <w:rsid w:val="005A467D"/>
    <w:rsid w:val="005A4CFF"/>
    <w:rsid w:val="005A501C"/>
    <w:rsid w:val="005A6146"/>
    <w:rsid w:val="005A61F1"/>
    <w:rsid w:val="005A6247"/>
    <w:rsid w:val="005A6352"/>
    <w:rsid w:val="005A6B58"/>
    <w:rsid w:val="005A71AF"/>
    <w:rsid w:val="005A759C"/>
    <w:rsid w:val="005A75D3"/>
    <w:rsid w:val="005A781E"/>
    <w:rsid w:val="005A7CA6"/>
    <w:rsid w:val="005B021C"/>
    <w:rsid w:val="005B03B6"/>
    <w:rsid w:val="005B03C7"/>
    <w:rsid w:val="005B05B9"/>
    <w:rsid w:val="005B0632"/>
    <w:rsid w:val="005B0BCF"/>
    <w:rsid w:val="005B0F5D"/>
    <w:rsid w:val="005B16E0"/>
    <w:rsid w:val="005B1FB3"/>
    <w:rsid w:val="005B23F2"/>
    <w:rsid w:val="005B279A"/>
    <w:rsid w:val="005B27AB"/>
    <w:rsid w:val="005B283A"/>
    <w:rsid w:val="005B2988"/>
    <w:rsid w:val="005B2B4E"/>
    <w:rsid w:val="005B361B"/>
    <w:rsid w:val="005B3BE3"/>
    <w:rsid w:val="005B3EBE"/>
    <w:rsid w:val="005B4AFD"/>
    <w:rsid w:val="005B4DB6"/>
    <w:rsid w:val="005B57F7"/>
    <w:rsid w:val="005B5911"/>
    <w:rsid w:val="005B5A3A"/>
    <w:rsid w:val="005B678E"/>
    <w:rsid w:val="005B696A"/>
    <w:rsid w:val="005B6BF8"/>
    <w:rsid w:val="005B7069"/>
    <w:rsid w:val="005B7362"/>
    <w:rsid w:val="005B73DC"/>
    <w:rsid w:val="005B756C"/>
    <w:rsid w:val="005B7A26"/>
    <w:rsid w:val="005C0049"/>
    <w:rsid w:val="005C02E3"/>
    <w:rsid w:val="005C0F28"/>
    <w:rsid w:val="005C0FD1"/>
    <w:rsid w:val="005C135E"/>
    <w:rsid w:val="005C17A7"/>
    <w:rsid w:val="005C1802"/>
    <w:rsid w:val="005C1BA4"/>
    <w:rsid w:val="005C28FA"/>
    <w:rsid w:val="005C2CA5"/>
    <w:rsid w:val="005C3951"/>
    <w:rsid w:val="005C3ACA"/>
    <w:rsid w:val="005C3CFC"/>
    <w:rsid w:val="005C3D2B"/>
    <w:rsid w:val="005C4A47"/>
    <w:rsid w:val="005C4B5C"/>
    <w:rsid w:val="005C5266"/>
    <w:rsid w:val="005C589C"/>
    <w:rsid w:val="005C5920"/>
    <w:rsid w:val="005C5A67"/>
    <w:rsid w:val="005C5DD0"/>
    <w:rsid w:val="005C5DF7"/>
    <w:rsid w:val="005C66FE"/>
    <w:rsid w:val="005C6701"/>
    <w:rsid w:val="005C6922"/>
    <w:rsid w:val="005C6DFD"/>
    <w:rsid w:val="005C773C"/>
    <w:rsid w:val="005C7A93"/>
    <w:rsid w:val="005D0604"/>
    <w:rsid w:val="005D09C1"/>
    <w:rsid w:val="005D10A8"/>
    <w:rsid w:val="005D1428"/>
    <w:rsid w:val="005D1CD5"/>
    <w:rsid w:val="005D3087"/>
    <w:rsid w:val="005D379D"/>
    <w:rsid w:val="005D3A52"/>
    <w:rsid w:val="005D3F1B"/>
    <w:rsid w:val="005D4311"/>
    <w:rsid w:val="005D4CB3"/>
    <w:rsid w:val="005D4CBD"/>
    <w:rsid w:val="005D50B4"/>
    <w:rsid w:val="005D5381"/>
    <w:rsid w:val="005D5646"/>
    <w:rsid w:val="005D5BE7"/>
    <w:rsid w:val="005D621B"/>
    <w:rsid w:val="005D7083"/>
    <w:rsid w:val="005D768D"/>
    <w:rsid w:val="005D7D4B"/>
    <w:rsid w:val="005D7F9C"/>
    <w:rsid w:val="005D7FAA"/>
    <w:rsid w:val="005E00B5"/>
    <w:rsid w:val="005E01EE"/>
    <w:rsid w:val="005E148A"/>
    <w:rsid w:val="005E15EC"/>
    <w:rsid w:val="005E18B0"/>
    <w:rsid w:val="005E19FF"/>
    <w:rsid w:val="005E1C4C"/>
    <w:rsid w:val="005E1DD1"/>
    <w:rsid w:val="005E1F8D"/>
    <w:rsid w:val="005E244B"/>
    <w:rsid w:val="005E25B8"/>
    <w:rsid w:val="005E2B56"/>
    <w:rsid w:val="005E2B89"/>
    <w:rsid w:val="005E2FC9"/>
    <w:rsid w:val="005E3001"/>
    <w:rsid w:val="005E345F"/>
    <w:rsid w:val="005E49A7"/>
    <w:rsid w:val="005E4B37"/>
    <w:rsid w:val="005E4CC1"/>
    <w:rsid w:val="005E5470"/>
    <w:rsid w:val="005E56CC"/>
    <w:rsid w:val="005E5AE5"/>
    <w:rsid w:val="005E5BA8"/>
    <w:rsid w:val="005E63AB"/>
    <w:rsid w:val="005E6896"/>
    <w:rsid w:val="005E6B3F"/>
    <w:rsid w:val="005E6C77"/>
    <w:rsid w:val="005E76BF"/>
    <w:rsid w:val="005E7868"/>
    <w:rsid w:val="005E7AEC"/>
    <w:rsid w:val="005F0F7B"/>
    <w:rsid w:val="005F16CB"/>
    <w:rsid w:val="005F1827"/>
    <w:rsid w:val="005F19E8"/>
    <w:rsid w:val="005F2173"/>
    <w:rsid w:val="005F23F0"/>
    <w:rsid w:val="005F2599"/>
    <w:rsid w:val="005F2636"/>
    <w:rsid w:val="005F27CC"/>
    <w:rsid w:val="005F3D2B"/>
    <w:rsid w:val="005F433E"/>
    <w:rsid w:val="005F4A0F"/>
    <w:rsid w:val="005F52A8"/>
    <w:rsid w:val="005F5496"/>
    <w:rsid w:val="005F5C9B"/>
    <w:rsid w:val="005F5D86"/>
    <w:rsid w:val="005F61E1"/>
    <w:rsid w:val="005F6799"/>
    <w:rsid w:val="005F6E19"/>
    <w:rsid w:val="005F753A"/>
    <w:rsid w:val="005F76C5"/>
    <w:rsid w:val="005F7C9D"/>
    <w:rsid w:val="00600017"/>
    <w:rsid w:val="00600475"/>
    <w:rsid w:val="00600CBD"/>
    <w:rsid w:val="00600CC9"/>
    <w:rsid w:val="00600FBE"/>
    <w:rsid w:val="00601959"/>
    <w:rsid w:val="006032F0"/>
    <w:rsid w:val="006037DF"/>
    <w:rsid w:val="006038F9"/>
    <w:rsid w:val="00603CC4"/>
    <w:rsid w:val="006049EE"/>
    <w:rsid w:val="00604E05"/>
    <w:rsid w:val="00604F0B"/>
    <w:rsid w:val="00605538"/>
    <w:rsid w:val="00605FD1"/>
    <w:rsid w:val="00606167"/>
    <w:rsid w:val="00606304"/>
    <w:rsid w:val="006069B7"/>
    <w:rsid w:val="00606AA6"/>
    <w:rsid w:val="00606FF0"/>
    <w:rsid w:val="00607772"/>
    <w:rsid w:val="006078C3"/>
    <w:rsid w:val="0060796F"/>
    <w:rsid w:val="00607B6C"/>
    <w:rsid w:val="006107EA"/>
    <w:rsid w:val="00610A3A"/>
    <w:rsid w:val="00610C63"/>
    <w:rsid w:val="0061121D"/>
    <w:rsid w:val="0061230C"/>
    <w:rsid w:val="00612A9F"/>
    <w:rsid w:val="00612B20"/>
    <w:rsid w:val="00612D15"/>
    <w:rsid w:val="00612F4C"/>
    <w:rsid w:val="00613F2F"/>
    <w:rsid w:val="006140F3"/>
    <w:rsid w:val="006141AC"/>
    <w:rsid w:val="00614C1A"/>
    <w:rsid w:val="00614D3F"/>
    <w:rsid w:val="00614E4F"/>
    <w:rsid w:val="00614EF7"/>
    <w:rsid w:val="006159E7"/>
    <w:rsid w:val="00615B58"/>
    <w:rsid w:val="00615E49"/>
    <w:rsid w:val="0061682B"/>
    <w:rsid w:val="0061714F"/>
    <w:rsid w:val="006179AA"/>
    <w:rsid w:val="00617EDD"/>
    <w:rsid w:val="006202F0"/>
    <w:rsid w:val="00620832"/>
    <w:rsid w:val="0062096C"/>
    <w:rsid w:val="00620A95"/>
    <w:rsid w:val="00620CE1"/>
    <w:rsid w:val="0062123B"/>
    <w:rsid w:val="006212E3"/>
    <w:rsid w:val="00621DFA"/>
    <w:rsid w:val="00621E57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90F"/>
    <w:rsid w:val="00625D1F"/>
    <w:rsid w:val="00626036"/>
    <w:rsid w:val="006263D4"/>
    <w:rsid w:val="00626C45"/>
    <w:rsid w:val="006274E3"/>
    <w:rsid w:val="006275CC"/>
    <w:rsid w:val="00627D4F"/>
    <w:rsid w:val="00627F47"/>
    <w:rsid w:val="00631023"/>
    <w:rsid w:val="00631C00"/>
    <w:rsid w:val="00631EBD"/>
    <w:rsid w:val="00632297"/>
    <w:rsid w:val="0063264D"/>
    <w:rsid w:val="0063379E"/>
    <w:rsid w:val="00633B59"/>
    <w:rsid w:val="00633CE6"/>
    <w:rsid w:val="00633EA1"/>
    <w:rsid w:val="00633EE0"/>
    <w:rsid w:val="00633F87"/>
    <w:rsid w:val="0063405D"/>
    <w:rsid w:val="00635225"/>
    <w:rsid w:val="0063522A"/>
    <w:rsid w:val="006354E0"/>
    <w:rsid w:val="00635A1C"/>
    <w:rsid w:val="00635F44"/>
    <w:rsid w:val="006360D5"/>
    <w:rsid w:val="00636335"/>
    <w:rsid w:val="006365F2"/>
    <w:rsid w:val="0063677A"/>
    <w:rsid w:val="0063707D"/>
    <w:rsid w:val="00637105"/>
    <w:rsid w:val="00637321"/>
    <w:rsid w:val="006374E0"/>
    <w:rsid w:val="006375DC"/>
    <w:rsid w:val="00637858"/>
    <w:rsid w:val="00637A00"/>
    <w:rsid w:val="00637FA7"/>
    <w:rsid w:val="00640083"/>
    <w:rsid w:val="0064011F"/>
    <w:rsid w:val="006401A9"/>
    <w:rsid w:val="0064085D"/>
    <w:rsid w:val="00640D4F"/>
    <w:rsid w:val="00641314"/>
    <w:rsid w:val="00641808"/>
    <w:rsid w:val="0064185A"/>
    <w:rsid w:val="0064185B"/>
    <w:rsid w:val="00641D77"/>
    <w:rsid w:val="0064203F"/>
    <w:rsid w:val="00642408"/>
    <w:rsid w:val="006426FD"/>
    <w:rsid w:val="00642BCE"/>
    <w:rsid w:val="00642D81"/>
    <w:rsid w:val="006435B8"/>
    <w:rsid w:val="006435F4"/>
    <w:rsid w:val="00643C57"/>
    <w:rsid w:val="00644078"/>
    <w:rsid w:val="00644E8E"/>
    <w:rsid w:val="00644EB3"/>
    <w:rsid w:val="0064562B"/>
    <w:rsid w:val="00645A85"/>
    <w:rsid w:val="00645D7A"/>
    <w:rsid w:val="006464A8"/>
    <w:rsid w:val="00646B4B"/>
    <w:rsid w:val="00646C2A"/>
    <w:rsid w:val="0064707D"/>
    <w:rsid w:val="00647454"/>
    <w:rsid w:val="00647459"/>
    <w:rsid w:val="00647633"/>
    <w:rsid w:val="006479A6"/>
    <w:rsid w:val="00647B36"/>
    <w:rsid w:val="00647C48"/>
    <w:rsid w:val="00650389"/>
    <w:rsid w:val="00650FF8"/>
    <w:rsid w:val="00651015"/>
    <w:rsid w:val="00651723"/>
    <w:rsid w:val="00651F09"/>
    <w:rsid w:val="00651F59"/>
    <w:rsid w:val="00652F94"/>
    <w:rsid w:val="00653266"/>
    <w:rsid w:val="006532D5"/>
    <w:rsid w:val="0065352E"/>
    <w:rsid w:val="00653851"/>
    <w:rsid w:val="00654212"/>
    <w:rsid w:val="0065436D"/>
    <w:rsid w:val="0065562D"/>
    <w:rsid w:val="00656546"/>
    <w:rsid w:val="006568B2"/>
    <w:rsid w:val="0065694D"/>
    <w:rsid w:val="00656DAB"/>
    <w:rsid w:val="00657666"/>
    <w:rsid w:val="006577EF"/>
    <w:rsid w:val="00657D69"/>
    <w:rsid w:val="006611EA"/>
    <w:rsid w:val="0066131A"/>
    <w:rsid w:val="00661727"/>
    <w:rsid w:val="0066220A"/>
    <w:rsid w:val="00662B32"/>
    <w:rsid w:val="00662E8D"/>
    <w:rsid w:val="00663BC6"/>
    <w:rsid w:val="00663F9E"/>
    <w:rsid w:val="006640D6"/>
    <w:rsid w:val="006641DC"/>
    <w:rsid w:val="00664255"/>
    <w:rsid w:val="00664391"/>
    <w:rsid w:val="006644EE"/>
    <w:rsid w:val="00664602"/>
    <w:rsid w:val="00665D9C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00E"/>
    <w:rsid w:val="00670572"/>
    <w:rsid w:val="00670665"/>
    <w:rsid w:val="0067096F"/>
    <w:rsid w:val="00670DF8"/>
    <w:rsid w:val="006712C6"/>
    <w:rsid w:val="006719B0"/>
    <w:rsid w:val="00671B61"/>
    <w:rsid w:val="00671B91"/>
    <w:rsid w:val="00672286"/>
    <w:rsid w:val="00672300"/>
    <w:rsid w:val="00672568"/>
    <w:rsid w:val="00672949"/>
    <w:rsid w:val="00672FF7"/>
    <w:rsid w:val="00673768"/>
    <w:rsid w:val="00674F0F"/>
    <w:rsid w:val="00675163"/>
    <w:rsid w:val="006768AB"/>
    <w:rsid w:val="00677322"/>
    <w:rsid w:val="0067792E"/>
    <w:rsid w:val="00677BF1"/>
    <w:rsid w:val="00677F22"/>
    <w:rsid w:val="00680316"/>
    <w:rsid w:val="0068041E"/>
    <w:rsid w:val="006809E2"/>
    <w:rsid w:val="00680A1E"/>
    <w:rsid w:val="00680E74"/>
    <w:rsid w:val="00681088"/>
    <w:rsid w:val="0068115C"/>
    <w:rsid w:val="00681307"/>
    <w:rsid w:val="006813D5"/>
    <w:rsid w:val="00681A44"/>
    <w:rsid w:val="00681AC8"/>
    <w:rsid w:val="00681BE5"/>
    <w:rsid w:val="00682A51"/>
    <w:rsid w:val="00682F7B"/>
    <w:rsid w:val="0068369E"/>
    <w:rsid w:val="00683A73"/>
    <w:rsid w:val="00683F64"/>
    <w:rsid w:val="00683FC5"/>
    <w:rsid w:val="0068404D"/>
    <w:rsid w:val="00684190"/>
    <w:rsid w:val="006846DD"/>
    <w:rsid w:val="00684A6A"/>
    <w:rsid w:val="006856FA"/>
    <w:rsid w:val="00686162"/>
    <w:rsid w:val="00686235"/>
    <w:rsid w:val="006864B9"/>
    <w:rsid w:val="00686B08"/>
    <w:rsid w:val="00686E5C"/>
    <w:rsid w:val="00687AF6"/>
    <w:rsid w:val="00690212"/>
    <w:rsid w:val="006909A9"/>
    <w:rsid w:val="006909F9"/>
    <w:rsid w:val="00690A02"/>
    <w:rsid w:val="00691240"/>
    <w:rsid w:val="006913B0"/>
    <w:rsid w:val="0069148C"/>
    <w:rsid w:val="00691653"/>
    <w:rsid w:val="0069178A"/>
    <w:rsid w:val="00691A08"/>
    <w:rsid w:val="00691F39"/>
    <w:rsid w:val="00692754"/>
    <w:rsid w:val="00692D8B"/>
    <w:rsid w:val="00692FD3"/>
    <w:rsid w:val="00693044"/>
    <w:rsid w:val="00693221"/>
    <w:rsid w:val="00693A87"/>
    <w:rsid w:val="00694648"/>
    <w:rsid w:val="0069466A"/>
    <w:rsid w:val="00694896"/>
    <w:rsid w:val="00694D53"/>
    <w:rsid w:val="0069518D"/>
    <w:rsid w:val="00695347"/>
    <w:rsid w:val="006953AB"/>
    <w:rsid w:val="00695452"/>
    <w:rsid w:val="00695537"/>
    <w:rsid w:val="00695CE9"/>
    <w:rsid w:val="00695FB3"/>
    <w:rsid w:val="00696013"/>
    <w:rsid w:val="006961EE"/>
    <w:rsid w:val="00696865"/>
    <w:rsid w:val="0069696B"/>
    <w:rsid w:val="00696A54"/>
    <w:rsid w:val="0069758A"/>
    <w:rsid w:val="00697781"/>
    <w:rsid w:val="00697E91"/>
    <w:rsid w:val="006A044E"/>
    <w:rsid w:val="006A050E"/>
    <w:rsid w:val="006A05C5"/>
    <w:rsid w:val="006A0D60"/>
    <w:rsid w:val="006A1539"/>
    <w:rsid w:val="006A1554"/>
    <w:rsid w:val="006A1697"/>
    <w:rsid w:val="006A17B9"/>
    <w:rsid w:val="006A234D"/>
    <w:rsid w:val="006A24EF"/>
    <w:rsid w:val="006A35D7"/>
    <w:rsid w:val="006A4BB6"/>
    <w:rsid w:val="006A576F"/>
    <w:rsid w:val="006A5E95"/>
    <w:rsid w:val="006A5F12"/>
    <w:rsid w:val="006A651F"/>
    <w:rsid w:val="006A67C7"/>
    <w:rsid w:val="006A76C8"/>
    <w:rsid w:val="006A7A91"/>
    <w:rsid w:val="006B006E"/>
    <w:rsid w:val="006B0127"/>
    <w:rsid w:val="006B0B87"/>
    <w:rsid w:val="006B0D6A"/>
    <w:rsid w:val="006B100B"/>
    <w:rsid w:val="006B25F1"/>
    <w:rsid w:val="006B2946"/>
    <w:rsid w:val="006B39E1"/>
    <w:rsid w:val="006B4082"/>
    <w:rsid w:val="006B4114"/>
    <w:rsid w:val="006B5330"/>
    <w:rsid w:val="006B53DA"/>
    <w:rsid w:val="006B555B"/>
    <w:rsid w:val="006B5BCF"/>
    <w:rsid w:val="006B653F"/>
    <w:rsid w:val="006B6B82"/>
    <w:rsid w:val="006B70AF"/>
    <w:rsid w:val="006B7DE0"/>
    <w:rsid w:val="006C003C"/>
    <w:rsid w:val="006C01B5"/>
    <w:rsid w:val="006C01C0"/>
    <w:rsid w:val="006C081F"/>
    <w:rsid w:val="006C0897"/>
    <w:rsid w:val="006C22FC"/>
    <w:rsid w:val="006C251F"/>
    <w:rsid w:val="006C2795"/>
    <w:rsid w:val="006C2C55"/>
    <w:rsid w:val="006C3289"/>
    <w:rsid w:val="006C38BA"/>
    <w:rsid w:val="006C3A83"/>
    <w:rsid w:val="006C3ACD"/>
    <w:rsid w:val="006C3F22"/>
    <w:rsid w:val="006C55A9"/>
    <w:rsid w:val="006C5BCB"/>
    <w:rsid w:val="006C5C55"/>
    <w:rsid w:val="006C6506"/>
    <w:rsid w:val="006C6D0B"/>
    <w:rsid w:val="006C78C6"/>
    <w:rsid w:val="006C7F04"/>
    <w:rsid w:val="006D02CF"/>
    <w:rsid w:val="006D0588"/>
    <w:rsid w:val="006D0A45"/>
    <w:rsid w:val="006D0C49"/>
    <w:rsid w:val="006D0EE0"/>
    <w:rsid w:val="006D0F2E"/>
    <w:rsid w:val="006D17B2"/>
    <w:rsid w:val="006D1C1D"/>
    <w:rsid w:val="006D2BF6"/>
    <w:rsid w:val="006D3CF1"/>
    <w:rsid w:val="006D3F1A"/>
    <w:rsid w:val="006D4081"/>
    <w:rsid w:val="006D496B"/>
    <w:rsid w:val="006D4B5E"/>
    <w:rsid w:val="006D4B70"/>
    <w:rsid w:val="006D4EBF"/>
    <w:rsid w:val="006D73DC"/>
    <w:rsid w:val="006D768F"/>
    <w:rsid w:val="006D7881"/>
    <w:rsid w:val="006D7F21"/>
    <w:rsid w:val="006E00BD"/>
    <w:rsid w:val="006E04C0"/>
    <w:rsid w:val="006E09F4"/>
    <w:rsid w:val="006E101E"/>
    <w:rsid w:val="006E200C"/>
    <w:rsid w:val="006E20C6"/>
    <w:rsid w:val="006E2511"/>
    <w:rsid w:val="006E275E"/>
    <w:rsid w:val="006E2DF3"/>
    <w:rsid w:val="006E33BD"/>
    <w:rsid w:val="006E38AF"/>
    <w:rsid w:val="006E3989"/>
    <w:rsid w:val="006E3A22"/>
    <w:rsid w:val="006E3ECB"/>
    <w:rsid w:val="006E3FE0"/>
    <w:rsid w:val="006E45F1"/>
    <w:rsid w:val="006E4984"/>
    <w:rsid w:val="006E4AA4"/>
    <w:rsid w:val="006E4E10"/>
    <w:rsid w:val="006E53DC"/>
    <w:rsid w:val="006E57FA"/>
    <w:rsid w:val="006E5816"/>
    <w:rsid w:val="006E5845"/>
    <w:rsid w:val="006E5A04"/>
    <w:rsid w:val="006E6023"/>
    <w:rsid w:val="006E60F3"/>
    <w:rsid w:val="006E6845"/>
    <w:rsid w:val="006E68BD"/>
    <w:rsid w:val="006E6B80"/>
    <w:rsid w:val="006E6E19"/>
    <w:rsid w:val="006E7C31"/>
    <w:rsid w:val="006E7D18"/>
    <w:rsid w:val="006E7DDA"/>
    <w:rsid w:val="006F027C"/>
    <w:rsid w:val="006F07E0"/>
    <w:rsid w:val="006F0923"/>
    <w:rsid w:val="006F09F3"/>
    <w:rsid w:val="006F0EA5"/>
    <w:rsid w:val="006F0F65"/>
    <w:rsid w:val="006F1397"/>
    <w:rsid w:val="006F15C2"/>
    <w:rsid w:val="006F1C75"/>
    <w:rsid w:val="006F2091"/>
    <w:rsid w:val="006F22F0"/>
    <w:rsid w:val="006F3DEE"/>
    <w:rsid w:val="006F43C5"/>
    <w:rsid w:val="006F462C"/>
    <w:rsid w:val="006F482D"/>
    <w:rsid w:val="006F522D"/>
    <w:rsid w:val="006F55B1"/>
    <w:rsid w:val="006F670C"/>
    <w:rsid w:val="006F6B84"/>
    <w:rsid w:val="0070020C"/>
    <w:rsid w:val="007004CD"/>
    <w:rsid w:val="00700AC5"/>
    <w:rsid w:val="00700CE2"/>
    <w:rsid w:val="00700D86"/>
    <w:rsid w:val="00701118"/>
    <w:rsid w:val="00701EDA"/>
    <w:rsid w:val="00701FA6"/>
    <w:rsid w:val="007023AA"/>
    <w:rsid w:val="0070252D"/>
    <w:rsid w:val="00702C60"/>
    <w:rsid w:val="00703388"/>
    <w:rsid w:val="00703409"/>
    <w:rsid w:val="00704085"/>
    <w:rsid w:val="00704179"/>
    <w:rsid w:val="00704A5B"/>
    <w:rsid w:val="007059C1"/>
    <w:rsid w:val="00705E60"/>
    <w:rsid w:val="00706286"/>
    <w:rsid w:val="007063B8"/>
    <w:rsid w:val="00706604"/>
    <w:rsid w:val="00706AC7"/>
    <w:rsid w:val="00706C8F"/>
    <w:rsid w:val="007079BE"/>
    <w:rsid w:val="00707D4B"/>
    <w:rsid w:val="00707EE3"/>
    <w:rsid w:val="00710340"/>
    <w:rsid w:val="00710AE7"/>
    <w:rsid w:val="0071119B"/>
    <w:rsid w:val="007111E0"/>
    <w:rsid w:val="007111E3"/>
    <w:rsid w:val="007112B8"/>
    <w:rsid w:val="00712269"/>
    <w:rsid w:val="007122C4"/>
    <w:rsid w:val="00712976"/>
    <w:rsid w:val="00712C30"/>
    <w:rsid w:val="007137D4"/>
    <w:rsid w:val="007143E7"/>
    <w:rsid w:val="007147B8"/>
    <w:rsid w:val="00714E1C"/>
    <w:rsid w:val="007152B4"/>
    <w:rsid w:val="00715342"/>
    <w:rsid w:val="0071536C"/>
    <w:rsid w:val="007155CB"/>
    <w:rsid w:val="0071595A"/>
    <w:rsid w:val="00715A2C"/>
    <w:rsid w:val="00715C08"/>
    <w:rsid w:val="00716121"/>
    <w:rsid w:val="0071624D"/>
    <w:rsid w:val="0071695A"/>
    <w:rsid w:val="00716FA5"/>
    <w:rsid w:val="00717469"/>
    <w:rsid w:val="00717710"/>
    <w:rsid w:val="00717D37"/>
    <w:rsid w:val="00720152"/>
    <w:rsid w:val="00720850"/>
    <w:rsid w:val="007208EA"/>
    <w:rsid w:val="00720C51"/>
    <w:rsid w:val="00720D0B"/>
    <w:rsid w:val="00720DBB"/>
    <w:rsid w:val="00721225"/>
    <w:rsid w:val="00721607"/>
    <w:rsid w:val="007219F1"/>
    <w:rsid w:val="00721ACA"/>
    <w:rsid w:val="0072263F"/>
    <w:rsid w:val="00722697"/>
    <w:rsid w:val="00722AB7"/>
    <w:rsid w:val="00722ECC"/>
    <w:rsid w:val="00722F5C"/>
    <w:rsid w:val="00723009"/>
    <w:rsid w:val="00723022"/>
    <w:rsid w:val="0072325C"/>
    <w:rsid w:val="007238FA"/>
    <w:rsid w:val="00723B08"/>
    <w:rsid w:val="00723E3E"/>
    <w:rsid w:val="0072428A"/>
    <w:rsid w:val="0072431D"/>
    <w:rsid w:val="00724881"/>
    <w:rsid w:val="007249FD"/>
    <w:rsid w:val="00725246"/>
    <w:rsid w:val="00725BA7"/>
    <w:rsid w:val="00725F7F"/>
    <w:rsid w:val="0072664C"/>
    <w:rsid w:val="007270C7"/>
    <w:rsid w:val="0072722E"/>
    <w:rsid w:val="00727E18"/>
    <w:rsid w:val="00727E56"/>
    <w:rsid w:val="00727F69"/>
    <w:rsid w:val="0073034E"/>
    <w:rsid w:val="0073050A"/>
    <w:rsid w:val="0073061C"/>
    <w:rsid w:val="007307E7"/>
    <w:rsid w:val="00730C13"/>
    <w:rsid w:val="00731E5C"/>
    <w:rsid w:val="00732A0F"/>
    <w:rsid w:val="00733434"/>
    <w:rsid w:val="007337EC"/>
    <w:rsid w:val="00733B5E"/>
    <w:rsid w:val="00733DE8"/>
    <w:rsid w:val="0073404F"/>
    <w:rsid w:val="00734259"/>
    <w:rsid w:val="0073446D"/>
    <w:rsid w:val="00734B4A"/>
    <w:rsid w:val="00734DCD"/>
    <w:rsid w:val="00735148"/>
    <w:rsid w:val="007352E7"/>
    <w:rsid w:val="00735584"/>
    <w:rsid w:val="00735746"/>
    <w:rsid w:val="00735C75"/>
    <w:rsid w:val="00735E6F"/>
    <w:rsid w:val="00735FD0"/>
    <w:rsid w:val="00736298"/>
    <w:rsid w:val="00736416"/>
    <w:rsid w:val="0073698F"/>
    <w:rsid w:val="00736CAD"/>
    <w:rsid w:val="00737435"/>
    <w:rsid w:val="0074021D"/>
    <w:rsid w:val="007402BB"/>
    <w:rsid w:val="007402E0"/>
    <w:rsid w:val="0074053F"/>
    <w:rsid w:val="00740C16"/>
    <w:rsid w:val="007415B8"/>
    <w:rsid w:val="00741D65"/>
    <w:rsid w:val="007427DE"/>
    <w:rsid w:val="00742E35"/>
    <w:rsid w:val="00742FD6"/>
    <w:rsid w:val="007433F5"/>
    <w:rsid w:val="00744263"/>
    <w:rsid w:val="00744A94"/>
    <w:rsid w:val="00744AB6"/>
    <w:rsid w:val="00744B8D"/>
    <w:rsid w:val="00745977"/>
    <w:rsid w:val="00745B59"/>
    <w:rsid w:val="007466C7"/>
    <w:rsid w:val="007466E9"/>
    <w:rsid w:val="007468B7"/>
    <w:rsid w:val="007469CA"/>
    <w:rsid w:val="00746DB5"/>
    <w:rsid w:val="0074763F"/>
    <w:rsid w:val="00747940"/>
    <w:rsid w:val="00747C5F"/>
    <w:rsid w:val="00747F85"/>
    <w:rsid w:val="0075018F"/>
    <w:rsid w:val="00750EE9"/>
    <w:rsid w:val="007510D8"/>
    <w:rsid w:val="0075199D"/>
    <w:rsid w:val="007519A5"/>
    <w:rsid w:val="00751A93"/>
    <w:rsid w:val="00751CF5"/>
    <w:rsid w:val="00752031"/>
    <w:rsid w:val="007521F9"/>
    <w:rsid w:val="00753207"/>
    <w:rsid w:val="007532B2"/>
    <w:rsid w:val="00753556"/>
    <w:rsid w:val="007538B7"/>
    <w:rsid w:val="007540AB"/>
    <w:rsid w:val="00754167"/>
    <w:rsid w:val="007547FA"/>
    <w:rsid w:val="00754982"/>
    <w:rsid w:val="00754B57"/>
    <w:rsid w:val="0075521A"/>
    <w:rsid w:val="007552F7"/>
    <w:rsid w:val="007554B9"/>
    <w:rsid w:val="00755DA0"/>
    <w:rsid w:val="007560C1"/>
    <w:rsid w:val="00756AA4"/>
    <w:rsid w:val="007571F7"/>
    <w:rsid w:val="00757290"/>
    <w:rsid w:val="00757425"/>
    <w:rsid w:val="0075750B"/>
    <w:rsid w:val="00757E4B"/>
    <w:rsid w:val="007600C0"/>
    <w:rsid w:val="007600D1"/>
    <w:rsid w:val="0076018A"/>
    <w:rsid w:val="00760234"/>
    <w:rsid w:val="007604FA"/>
    <w:rsid w:val="00760A3C"/>
    <w:rsid w:val="0076161B"/>
    <w:rsid w:val="00761BC8"/>
    <w:rsid w:val="00761C1D"/>
    <w:rsid w:val="00762110"/>
    <w:rsid w:val="007623AB"/>
    <w:rsid w:val="007630AB"/>
    <w:rsid w:val="00763727"/>
    <w:rsid w:val="00763A36"/>
    <w:rsid w:val="00764C00"/>
    <w:rsid w:val="00764CDF"/>
    <w:rsid w:val="00765479"/>
    <w:rsid w:val="00765544"/>
    <w:rsid w:val="00766869"/>
    <w:rsid w:val="007668CB"/>
    <w:rsid w:val="00766B62"/>
    <w:rsid w:val="00766F65"/>
    <w:rsid w:val="007673C2"/>
    <w:rsid w:val="00767A99"/>
    <w:rsid w:val="00767E93"/>
    <w:rsid w:val="00770536"/>
    <w:rsid w:val="00770608"/>
    <w:rsid w:val="00771483"/>
    <w:rsid w:val="00772415"/>
    <w:rsid w:val="00773381"/>
    <w:rsid w:val="00773A77"/>
    <w:rsid w:val="00773CA1"/>
    <w:rsid w:val="0077473F"/>
    <w:rsid w:val="00775105"/>
    <w:rsid w:val="007752FE"/>
    <w:rsid w:val="00775A22"/>
    <w:rsid w:val="00775E6D"/>
    <w:rsid w:val="007775A4"/>
    <w:rsid w:val="0077796E"/>
    <w:rsid w:val="00777CF5"/>
    <w:rsid w:val="00777E9C"/>
    <w:rsid w:val="00777EBC"/>
    <w:rsid w:val="00780567"/>
    <w:rsid w:val="007805A1"/>
    <w:rsid w:val="00780933"/>
    <w:rsid w:val="00780B47"/>
    <w:rsid w:val="00781553"/>
    <w:rsid w:val="00781C38"/>
    <w:rsid w:val="00781D0A"/>
    <w:rsid w:val="00781D8A"/>
    <w:rsid w:val="00782E47"/>
    <w:rsid w:val="007830C4"/>
    <w:rsid w:val="007837ED"/>
    <w:rsid w:val="00784253"/>
    <w:rsid w:val="007846FB"/>
    <w:rsid w:val="0078482B"/>
    <w:rsid w:val="00784C3C"/>
    <w:rsid w:val="007857A6"/>
    <w:rsid w:val="0078589F"/>
    <w:rsid w:val="00785945"/>
    <w:rsid w:val="00786D1C"/>
    <w:rsid w:val="00787342"/>
    <w:rsid w:val="00787723"/>
    <w:rsid w:val="00787883"/>
    <w:rsid w:val="00790DA2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354"/>
    <w:rsid w:val="00795B1C"/>
    <w:rsid w:val="00795D07"/>
    <w:rsid w:val="00795FA0"/>
    <w:rsid w:val="00796025"/>
    <w:rsid w:val="007961FE"/>
    <w:rsid w:val="007968A7"/>
    <w:rsid w:val="00796A00"/>
    <w:rsid w:val="00796F57"/>
    <w:rsid w:val="00796F71"/>
    <w:rsid w:val="00796F83"/>
    <w:rsid w:val="0079727F"/>
    <w:rsid w:val="00797727"/>
    <w:rsid w:val="00797A9C"/>
    <w:rsid w:val="007A00E3"/>
    <w:rsid w:val="007A0EA1"/>
    <w:rsid w:val="007A1BC7"/>
    <w:rsid w:val="007A3605"/>
    <w:rsid w:val="007A398B"/>
    <w:rsid w:val="007A3DF3"/>
    <w:rsid w:val="007A4704"/>
    <w:rsid w:val="007A5089"/>
    <w:rsid w:val="007A5839"/>
    <w:rsid w:val="007A5A0D"/>
    <w:rsid w:val="007A5B66"/>
    <w:rsid w:val="007A61A3"/>
    <w:rsid w:val="007A6208"/>
    <w:rsid w:val="007A6311"/>
    <w:rsid w:val="007A6505"/>
    <w:rsid w:val="007A7B7C"/>
    <w:rsid w:val="007B00DC"/>
    <w:rsid w:val="007B0A9F"/>
    <w:rsid w:val="007B10EA"/>
    <w:rsid w:val="007B135F"/>
    <w:rsid w:val="007B1743"/>
    <w:rsid w:val="007B1A5A"/>
    <w:rsid w:val="007B1CCA"/>
    <w:rsid w:val="007B2EC2"/>
    <w:rsid w:val="007B3041"/>
    <w:rsid w:val="007B30D6"/>
    <w:rsid w:val="007B3D91"/>
    <w:rsid w:val="007B6278"/>
    <w:rsid w:val="007B746F"/>
    <w:rsid w:val="007B74E7"/>
    <w:rsid w:val="007B765F"/>
    <w:rsid w:val="007B7809"/>
    <w:rsid w:val="007C061C"/>
    <w:rsid w:val="007C0818"/>
    <w:rsid w:val="007C1424"/>
    <w:rsid w:val="007C1426"/>
    <w:rsid w:val="007C145F"/>
    <w:rsid w:val="007C20BC"/>
    <w:rsid w:val="007C26B3"/>
    <w:rsid w:val="007C278F"/>
    <w:rsid w:val="007C27CC"/>
    <w:rsid w:val="007C35DB"/>
    <w:rsid w:val="007C4063"/>
    <w:rsid w:val="007C40F5"/>
    <w:rsid w:val="007C4528"/>
    <w:rsid w:val="007C4D38"/>
    <w:rsid w:val="007C58EF"/>
    <w:rsid w:val="007C6532"/>
    <w:rsid w:val="007C6575"/>
    <w:rsid w:val="007C6D11"/>
    <w:rsid w:val="007C71CF"/>
    <w:rsid w:val="007C75BF"/>
    <w:rsid w:val="007C79B6"/>
    <w:rsid w:val="007C7F72"/>
    <w:rsid w:val="007D0B4E"/>
    <w:rsid w:val="007D0DCA"/>
    <w:rsid w:val="007D106C"/>
    <w:rsid w:val="007D2538"/>
    <w:rsid w:val="007D2F93"/>
    <w:rsid w:val="007D3CCD"/>
    <w:rsid w:val="007D45BB"/>
    <w:rsid w:val="007D4C02"/>
    <w:rsid w:val="007D4F6B"/>
    <w:rsid w:val="007D67A9"/>
    <w:rsid w:val="007D6A96"/>
    <w:rsid w:val="007D6C96"/>
    <w:rsid w:val="007D6D5C"/>
    <w:rsid w:val="007D76BC"/>
    <w:rsid w:val="007D7E23"/>
    <w:rsid w:val="007E029C"/>
    <w:rsid w:val="007E0325"/>
    <w:rsid w:val="007E038C"/>
    <w:rsid w:val="007E0EE2"/>
    <w:rsid w:val="007E11BD"/>
    <w:rsid w:val="007E1247"/>
    <w:rsid w:val="007E1E19"/>
    <w:rsid w:val="007E2E48"/>
    <w:rsid w:val="007E2F23"/>
    <w:rsid w:val="007E30F1"/>
    <w:rsid w:val="007E327F"/>
    <w:rsid w:val="007E359E"/>
    <w:rsid w:val="007E3A3C"/>
    <w:rsid w:val="007E3BFB"/>
    <w:rsid w:val="007E3DF2"/>
    <w:rsid w:val="007E4117"/>
    <w:rsid w:val="007E4323"/>
    <w:rsid w:val="007E4375"/>
    <w:rsid w:val="007E5192"/>
    <w:rsid w:val="007E5B3B"/>
    <w:rsid w:val="007E5CE0"/>
    <w:rsid w:val="007E5DFA"/>
    <w:rsid w:val="007E66AF"/>
    <w:rsid w:val="007E699D"/>
    <w:rsid w:val="007E6D25"/>
    <w:rsid w:val="007E7107"/>
    <w:rsid w:val="007E7176"/>
    <w:rsid w:val="007E741B"/>
    <w:rsid w:val="007E7707"/>
    <w:rsid w:val="007E788D"/>
    <w:rsid w:val="007E7BF3"/>
    <w:rsid w:val="007E7C8D"/>
    <w:rsid w:val="007F0F57"/>
    <w:rsid w:val="007F1530"/>
    <w:rsid w:val="007F180F"/>
    <w:rsid w:val="007F18B9"/>
    <w:rsid w:val="007F1913"/>
    <w:rsid w:val="007F1B1A"/>
    <w:rsid w:val="007F1C5C"/>
    <w:rsid w:val="007F20A9"/>
    <w:rsid w:val="007F24A3"/>
    <w:rsid w:val="007F286C"/>
    <w:rsid w:val="007F2C1D"/>
    <w:rsid w:val="007F2C83"/>
    <w:rsid w:val="007F3149"/>
    <w:rsid w:val="007F31C4"/>
    <w:rsid w:val="007F332F"/>
    <w:rsid w:val="007F3548"/>
    <w:rsid w:val="007F4045"/>
    <w:rsid w:val="007F490A"/>
    <w:rsid w:val="007F4C59"/>
    <w:rsid w:val="007F4C99"/>
    <w:rsid w:val="007F5211"/>
    <w:rsid w:val="007F5BEE"/>
    <w:rsid w:val="007F5C2F"/>
    <w:rsid w:val="007F65F5"/>
    <w:rsid w:val="007F782D"/>
    <w:rsid w:val="00800517"/>
    <w:rsid w:val="00800BA7"/>
    <w:rsid w:val="0080132D"/>
    <w:rsid w:val="00801517"/>
    <w:rsid w:val="008019D1"/>
    <w:rsid w:val="00801A80"/>
    <w:rsid w:val="00801ABF"/>
    <w:rsid w:val="00801C68"/>
    <w:rsid w:val="00802AAF"/>
    <w:rsid w:val="00802F60"/>
    <w:rsid w:val="008034BF"/>
    <w:rsid w:val="008034C9"/>
    <w:rsid w:val="008038EE"/>
    <w:rsid w:val="00805602"/>
    <w:rsid w:val="008062AF"/>
    <w:rsid w:val="00806ACB"/>
    <w:rsid w:val="00806D57"/>
    <w:rsid w:val="00806E4C"/>
    <w:rsid w:val="008073D4"/>
    <w:rsid w:val="00807AD9"/>
    <w:rsid w:val="00807EB8"/>
    <w:rsid w:val="00810026"/>
    <w:rsid w:val="008103F5"/>
    <w:rsid w:val="008104DA"/>
    <w:rsid w:val="008110CB"/>
    <w:rsid w:val="00811103"/>
    <w:rsid w:val="00811638"/>
    <w:rsid w:val="008116FD"/>
    <w:rsid w:val="0081171D"/>
    <w:rsid w:val="00811A52"/>
    <w:rsid w:val="00812260"/>
    <w:rsid w:val="00812D35"/>
    <w:rsid w:val="00813A0E"/>
    <w:rsid w:val="00813A9F"/>
    <w:rsid w:val="00814D14"/>
    <w:rsid w:val="00814F1E"/>
    <w:rsid w:val="00815169"/>
    <w:rsid w:val="00815AA1"/>
    <w:rsid w:val="0081644A"/>
    <w:rsid w:val="008165E6"/>
    <w:rsid w:val="00816B66"/>
    <w:rsid w:val="008173C5"/>
    <w:rsid w:val="00817651"/>
    <w:rsid w:val="00817917"/>
    <w:rsid w:val="00817FB5"/>
    <w:rsid w:val="00820222"/>
    <w:rsid w:val="008202D5"/>
    <w:rsid w:val="0082077B"/>
    <w:rsid w:val="0082104E"/>
    <w:rsid w:val="00821193"/>
    <w:rsid w:val="00821B0D"/>
    <w:rsid w:val="0082255A"/>
    <w:rsid w:val="0082300C"/>
    <w:rsid w:val="00823148"/>
    <w:rsid w:val="008234AB"/>
    <w:rsid w:val="008236E9"/>
    <w:rsid w:val="00823FE3"/>
    <w:rsid w:val="0082529B"/>
    <w:rsid w:val="008258C7"/>
    <w:rsid w:val="008259A8"/>
    <w:rsid w:val="0082677C"/>
    <w:rsid w:val="00830695"/>
    <w:rsid w:val="008309D8"/>
    <w:rsid w:val="00830CF0"/>
    <w:rsid w:val="00831151"/>
    <w:rsid w:val="00831738"/>
    <w:rsid w:val="008318A1"/>
    <w:rsid w:val="008318C4"/>
    <w:rsid w:val="00831D91"/>
    <w:rsid w:val="008322B9"/>
    <w:rsid w:val="00832331"/>
    <w:rsid w:val="00832FA7"/>
    <w:rsid w:val="008330A7"/>
    <w:rsid w:val="0083389B"/>
    <w:rsid w:val="00833CFC"/>
    <w:rsid w:val="0083416C"/>
    <w:rsid w:val="008349D4"/>
    <w:rsid w:val="00834B96"/>
    <w:rsid w:val="00834EC8"/>
    <w:rsid w:val="00835002"/>
    <w:rsid w:val="008350EE"/>
    <w:rsid w:val="0083546C"/>
    <w:rsid w:val="00835855"/>
    <w:rsid w:val="00835859"/>
    <w:rsid w:val="008358EC"/>
    <w:rsid w:val="00835D13"/>
    <w:rsid w:val="00836C88"/>
    <w:rsid w:val="00836DF3"/>
    <w:rsid w:val="00836EE9"/>
    <w:rsid w:val="00837654"/>
    <w:rsid w:val="00837D23"/>
    <w:rsid w:val="00837DC5"/>
    <w:rsid w:val="00837EBF"/>
    <w:rsid w:val="008402D1"/>
    <w:rsid w:val="008406EE"/>
    <w:rsid w:val="00840FB0"/>
    <w:rsid w:val="008412A4"/>
    <w:rsid w:val="008413CF"/>
    <w:rsid w:val="0084176D"/>
    <w:rsid w:val="0084185A"/>
    <w:rsid w:val="00841A15"/>
    <w:rsid w:val="00842A9F"/>
    <w:rsid w:val="00842B9C"/>
    <w:rsid w:val="00843475"/>
    <w:rsid w:val="00843603"/>
    <w:rsid w:val="00843FB5"/>
    <w:rsid w:val="00844899"/>
    <w:rsid w:val="008449E2"/>
    <w:rsid w:val="00844B12"/>
    <w:rsid w:val="008454EF"/>
    <w:rsid w:val="00845610"/>
    <w:rsid w:val="00845FC5"/>
    <w:rsid w:val="00846780"/>
    <w:rsid w:val="00847260"/>
    <w:rsid w:val="0084740B"/>
    <w:rsid w:val="00847E0F"/>
    <w:rsid w:val="00847F80"/>
    <w:rsid w:val="008504F3"/>
    <w:rsid w:val="00850ABB"/>
    <w:rsid w:val="00851259"/>
    <w:rsid w:val="00851C1E"/>
    <w:rsid w:val="00851DDA"/>
    <w:rsid w:val="008525B3"/>
    <w:rsid w:val="00852C1A"/>
    <w:rsid w:val="00853218"/>
    <w:rsid w:val="00854330"/>
    <w:rsid w:val="0085449A"/>
    <w:rsid w:val="00854C89"/>
    <w:rsid w:val="00854F41"/>
    <w:rsid w:val="00855618"/>
    <w:rsid w:val="008558DE"/>
    <w:rsid w:val="00855C07"/>
    <w:rsid w:val="008564A9"/>
    <w:rsid w:val="00856F84"/>
    <w:rsid w:val="008570AD"/>
    <w:rsid w:val="008574A3"/>
    <w:rsid w:val="008575DD"/>
    <w:rsid w:val="008601BA"/>
    <w:rsid w:val="008613D9"/>
    <w:rsid w:val="00862A49"/>
    <w:rsid w:val="00863B93"/>
    <w:rsid w:val="008643C8"/>
    <w:rsid w:val="00864AA0"/>
    <w:rsid w:val="00864CF4"/>
    <w:rsid w:val="00864FDB"/>
    <w:rsid w:val="00865458"/>
    <w:rsid w:val="00865C96"/>
    <w:rsid w:val="00865DCF"/>
    <w:rsid w:val="00865F05"/>
    <w:rsid w:val="00866484"/>
    <w:rsid w:val="008666C4"/>
    <w:rsid w:val="00866708"/>
    <w:rsid w:val="00867237"/>
    <w:rsid w:val="0086746F"/>
    <w:rsid w:val="00867E24"/>
    <w:rsid w:val="00867E3A"/>
    <w:rsid w:val="00870409"/>
    <w:rsid w:val="00870552"/>
    <w:rsid w:val="00870BE4"/>
    <w:rsid w:val="0087157A"/>
    <w:rsid w:val="00871874"/>
    <w:rsid w:val="008718BF"/>
    <w:rsid w:val="00871D4B"/>
    <w:rsid w:val="00871F28"/>
    <w:rsid w:val="0087218F"/>
    <w:rsid w:val="0087245A"/>
    <w:rsid w:val="00872694"/>
    <w:rsid w:val="00873868"/>
    <w:rsid w:val="00873AD3"/>
    <w:rsid w:val="00873B02"/>
    <w:rsid w:val="00873B74"/>
    <w:rsid w:val="00873BD1"/>
    <w:rsid w:val="0087429E"/>
    <w:rsid w:val="00875578"/>
    <w:rsid w:val="008764A8"/>
    <w:rsid w:val="008769F9"/>
    <w:rsid w:val="00876C3B"/>
    <w:rsid w:val="008770BD"/>
    <w:rsid w:val="0087711A"/>
    <w:rsid w:val="0087713A"/>
    <w:rsid w:val="0087748D"/>
    <w:rsid w:val="008779DA"/>
    <w:rsid w:val="00877CE8"/>
    <w:rsid w:val="00877D2A"/>
    <w:rsid w:val="008803C8"/>
    <w:rsid w:val="00880590"/>
    <w:rsid w:val="008811EE"/>
    <w:rsid w:val="008813D1"/>
    <w:rsid w:val="0088229E"/>
    <w:rsid w:val="00882AB8"/>
    <w:rsid w:val="00882CE0"/>
    <w:rsid w:val="008832E3"/>
    <w:rsid w:val="008834E4"/>
    <w:rsid w:val="00883526"/>
    <w:rsid w:val="00883F5C"/>
    <w:rsid w:val="00884507"/>
    <w:rsid w:val="0088463E"/>
    <w:rsid w:val="008846DE"/>
    <w:rsid w:val="00884A7B"/>
    <w:rsid w:val="00884D9C"/>
    <w:rsid w:val="0088554F"/>
    <w:rsid w:val="008858CF"/>
    <w:rsid w:val="00885C1E"/>
    <w:rsid w:val="00886229"/>
    <w:rsid w:val="008869F3"/>
    <w:rsid w:val="0088704C"/>
    <w:rsid w:val="008870FE"/>
    <w:rsid w:val="0088723A"/>
    <w:rsid w:val="00887506"/>
    <w:rsid w:val="008875EC"/>
    <w:rsid w:val="00887B23"/>
    <w:rsid w:val="00890602"/>
    <w:rsid w:val="00890D2C"/>
    <w:rsid w:val="00891264"/>
    <w:rsid w:val="0089163F"/>
    <w:rsid w:val="00891658"/>
    <w:rsid w:val="00891823"/>
    <w:rsid w:val="00891990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73B"/>
    <w:rsid w:val="0089481B"/>
    <w:rsid w:val="00894EFF"/>
    <w:rsid w:val="00894F0C"/>
    <w:rsid w:val="008956AF"/>
    <w:rsid w:val="00895A12"/>
    <w:rsid w:val="00895EAA"/>
    <w:rsid w:val="0089670A"/>
    <w:rsid w:val="00896BE8"/>
    <w:rsid w:val="00896E46"/>
    <w:rsid w:val="008973AB"/>
    <w:rsid w:val="00897520"/>
    <w:rsid w:val="0089771B"/>
    <w:rsid w:val="008A0086"/>
    <w:rsid w:val="008A00CD"/>
    <w:rsid w:val="008A03E9"/>
    <w:rsid w:val="008A059F"/>
    <w:rsid w:val="008A087A"/>
    <w:rsid w:val="008A088F"/>
    <w:rsid w:val="008A0A66"/>
    <w:rsid w:val="008A1453"/>
    <w:rsid w:val="008A1780"/>
    <w:rsid w:val="008A1A1E"/>
    <w:rsid w:val="008A1AD1"/>
    <w:rsid w:val="008A2774"/>
    <w:rsid w:val="008A2D6E"/>
    <w:rsid w:val="008A3526"/>
    <w:rsid w:val="008A42F6"/>
    <w:rsid w:val="008A43C7"/>
    <w:rsid w:val="008A48E5"/>
    <w:rsid w:val="008A4933"/>
    <w:rsid w:val="008A4A1B"/>
    <w:rsid w:val="008A5554"/>
    <w:rsid w:val="008A55D6"/>
    <w:rsid w:val="008A586B"/>
    <w:rsid w:val="008A5A2D"/>
    <w:rsid w:val="008A5BE6"/>
    <w:rsid w:val="008A686E"/>
    <w:rsid w:val="008A6D32"/>
    <w:rsid w:val="008A7323"/>
    <w:rsid w:val="008A769F"/>
    <w:rsid w:val="008A782C"/>
    <w:rsid w:val="008B082C"/>
    <w:rsid w:val="008B08C8"/>
    <w:rsid w:val="008B1915"/>
    <w:rsid w:val="008B27FB"/>
    <w:rsid w:val="008B28FD"/>
    <w:rsid w:val="008B300D"/>
    <w:rsid w:val="008B307D"/>
    <w:rsid w:val="008B3D0A"/>
    <w:rsid w:val="008B44F0"/>
    <w:rsid w:val="008B4658"/>
    <w:rsid w:val="008B4A00"/>
    <w:rsid w:val="008B4DAC"/>
    <w:rsid w:val="008B4FB2"/>
    <w:rsid w:val="008B5118"/>
    <w:rsid w:val="008B58FD"/>
    <w:rsid w:val="008B5E91"/>
    <w:rsid w:val="008B60CC"/>
    <w:rsid w:val="008B61D2"/>
    <w:rsid w:val="008B6CB4"/>
    <w:rsid w:val="008B74AF"/>
    <w:rsid w:val="008B7889"/>
    <w:rsid w:val="008B7B31"/>
    <w:rsid w:val="008B7F5E"/>
    <w:rsid w:val="008C0609"/>
    <w:rsid w:val="008C0BCD"/>
    <w:rsid w:val="008C12E8"/>
    <w:rsid w:val="008C1401"/>
    <w:rsid w:val="008C15A6"/>
    <w:rsid w:val="008C1EB6"/>
    <w:rsid w:val="008C20A9"/>
    <w:rsid w:val="008C2284"/>
    <w:rsid w:val="008C28F2"/>
    <w:rsid w:val="008C2D86"/>
    <w:rsid w:val="008C32A0"/>
    <w:rsid w:val="008C3517"/>
    <w:rsid w:val="008C3633"/>
    <w:rsid w:val="008C37D0"/>
    <w:rsid w:val="008C3CBD"/>
    <w:rsid w:val="008C403D"/>
    <w:rsid w:val="008C46C1"/>
    <w:rsid w:val="008C4C96"/>
    <w:rsid w:val="008C5454"/>
    <w:rsid w:val="008C567E"/>
    <w:rsid w:val="008C572D"/>
    <w:rsid w:val="008C5B13"/>
    <w:rsid w:val="008C5CD0"/>
    <w:rsid w:val="008C5EAC"/>
    <w:rsid w:val="008C643C"/>
    <w:rsid w:val="008C65C0"/>
    <w:rsid w:val="008C72CD"/>
    <w:rsid w:val="008C779D"/>
    <w:rsid w:val="008C7848"/>
    <w:rsid w:val="008D00B8"/>
    <w:rsid w:val="008D062F"/>
    <w:rsid w:val="008D09B1"/>
    <w:rsid w:val="008D153F"/>
    <w:rsid w:val="008D1594"/>
    <w:rsid w:val="008D28D5"/>
    <w:rsid w:val="008D3558"/>
    <w:rsid w:val="008D35F8"/>
    <w:rsid w:val="008D368D"/>
    <w:rsid w:val="008D3D03"/>
    <w:rsid w:val="008D3F49"/>
    <w:rsid w:val="008D4DDA"/>
    <w:rsid w:val="008D4F1B"/>
    <w:rsid w:val="008D59D4"/>
    <w:rsid w:val="008D7321"/>
    <w:rsid w:val="008D736B"/>
    <w:rsid w:val="008D7BAC"/>
    <w:rsid w:val="008E0204"/>
    <w:rsid w:val="008E19EC"/>
    <w:rsid w:val="008E1C77"/>
    <w:rsid w:val="008E205A"/>
    <w:rsid w:val="008E20DD"/>
    <w:rsid w:val="008E2281"/>
    <w:rsid w:val="008E24A9"/>
    <w:rsid w:val="008E2C63"/>
    <w:rsid w:val="008E2D5E"/>
    <w:rsid w:val="008E2FB9"/>
    <w:rsid w:val="008E3047"/>
    <w:rsid w:val="008E345C"/>
    <w:rsid w:val="008E36C9"/>
    <w:rsid w:val="008E3FA0"/>
    <w:rsid w:val="008E4165"/>
    <w:rsid w:val="008E44A9"/>
    <w:rsid w:val="008E46AB"/>
    <w:rsid w:val="008E4993"/>
    <w:rsid w:val="008E4A8F"/>
    <w:rsid w:val="008E4F70"/>
    <w:rsid w:val="008E52CD"/>
    <w:rsid w:val="008E624A"/>
    <w:rsid w:val="008E6689"/>
    <w:rsid w:val="008E775E"/>
    <w:rsid w:val="008E7BAA"/>
    <w:rsid w:val="008E7E6F"/>
    <w:rsid w:val="008F0188"/>
    <w:rsid w:val="008F02FF"/>
    <w:rsid w:val="008F0C24"/>
    <w:rsid w:val="008F10BB"/>
    <w:rsid w:val="008F10DC"/>
    <w:rsid w:val="008F14B0"/>
    <w:rsid w:val="008F2EFA"/>
    <w:rsid w:val="008F4A64"/>
    <w:rsid w:val="008F4A70"/>
    <w:rsid w:val="008F4EC2"/>
    <w:rsid w:val="008F5202"/>
    <w:rsid w:val="008F58A1"/>
    <w:rsid w:val="008F58E6"/>
    <w:rsid w:val="008F5A9A"/>
    <w:rsid w:val="008F5AFB"/>
    <w:rsid w:val="008F67DB"/>
    <w:rsid w:val="008F6827"/>
    <w:rsid w:val="008F6927"/>
    <w:rsid w:val="008F6B5D"/>
    <w:rsid w:val="008F74E2"/>
    <w:rsid w:val="008F7C82"/>
    <w:rsid w:val="008F7E88"/>
    <w:rsid w:val="008F7EA9"/>
    <w:rsid w:val="0090011F"/>
    <w:rsid w:val="0090012C"/>
    <w:rsid w:val="00900C03"/>
    <w:rsid w:val="0090104A"/>
    <w:rsid w:val="0090112B"/>
    <w:rsid w:val="00901B38"/>
    <w:rsid w:val="00901C73"/>
    <w:rsid w:val="00901CED"/>
    <w:rsid w:val="0090207E"/>
    <w:rsid w:val="00902F55"/>
    <w:rsid w:val="009032A0"/>
    <w:rsid w:val="009037EE"/>
    <w:rsid w:val="0090394A"/>
    <w:rsid w:val="00903CFD"/>
    <w:rsid w:val="0090408A"/>
    <w:rsid w:val="00904120"/>
    <w:rsid w:val="00904B8C"/>
    <w:rsid w:val="009050A2"/>
    <w:rsid w:val="009058D9"/>
    <w:rsid w:val="00905978"/>
    <w:rsid w:val="00906160"/>
    <w:rsid w:val="00906608"/>
    <w:rsid w:val="00906615"/>
    <w:rsid w:val="00906757"/>
    <w:rsid w:val="00907222"/>
    <w:rsid w:val="0090740A"/>
    <w:rsid w:val="00907BDD"/>
    <w:rsid w:val="009103ED"/>
    <w:rsid w:val="00910452"/>
    <w:rsid w:val="00910526"/>
    <w:rsid w:val="009109B9"/>
    <w:rsid w:val="00911298"/>
    <w:rsid w:val="00911BCB"/>
    <w:rsid w:val="00912D10"/>
    <w:rsid w:val="00912F71"/>
    <w:rsid w:val="00913254"/>
    <w:rsid w:val="00913441"/>
    <w:rsid w:val="00914395"/>
    <w:rsid w:val="0091477A"/>
    <w:rsid w:val="00914820"/>
    <w:rsid w:val="0091548C"/>
    <w:rsid w:val="00915749"/>
    <w:rsid w:val="00915AD4"/>
    <w:rsid w:val="00916AA2"/>
    <w:rsid w:val="00916BB1"/>
    <w:rsid w:val="00916F7D"/>
    <w:rsid w:val="00917AD8"/>
    <w:rsid w:val="00920248"/>
    <w:rsid w:val="00920CE3"/>
    <w:rsid w:val="00920E9B"/>
    <w:rsid w:val="00921377"/>
    <w:rsid w:val="00921383"/>
    <w:rsid w:val="009213A5"/>
    <w:rsid w:val="009218C4"/>
    <w:rsid w:val="00921E9A"/>
    <w:rsid w:val="00922198"/>
    <w:rsid w:val="00922973"/>
    <w:rsid w:val="00922EFF"/>
    <w:rsid w:val="00923088"/>
    <w:rsid w:val="00923138"/>
    <w:rsid w:val="009237C3"/>
    <w:rsid w:val="00923E4E"/>
    <w:rsid w:val="00924E87"/>
    <w:rsid w:val="00924FB5"/>
    <w:rsid w:val="009255AD"/>
    <w:rsid w:val="00925812"/>
    <w:rsid w:val="0092588B"/>
    <w:rsid w:val="00926640"/>
    <w:rsid w:val="00926C77"/>
    <w:rsid w:val="00926EAC"/>
    <w:rsid w:val="00927869"/>
    <w:rsid w:val="00927D1D"/>
    <w:rsid w:val="00927DB4"/>
    <w:rsid w:val="00930589"/>
    <w:rsid w:val="0093075B"/>
    <w:rsid w:val="00930F8C"/>
    <w:rsid w:val="009311BD"/>
    <w:rsid w:val="00931581"/>
    <w:rsid w:val="009319B1"/>
    <w:rsid w:val="00931D0F"/>
    <w:rsid w:val="00931E26"/>
    <w:rsid w:val="00932526"/>
    <w:rsid w:val="0093290A"/>
    <w:rsid w:val="009329E2"/>
    <w:rsid w:val="00932B47"/>
    <w:rsid w:val="00932DF5"/>
    <w:rsid w:val="00933832"/>
    <w:rsid w:val="00933C8E"/>
    <w:rsid w:val="0093417D"/>
    <w:rsid w:val="00934191"/>
    <w:rsid w:val="00934730"/>
    <w:rsid w:val="00934D25"/>
    <w:rsid w:val="00935536"/>
    <w:rsid w:val="00935852"/>
    <w:rsid w:val="00935D86"/>
    <w:rsid w:val="00936552"/>
    <w:rsid w:val="00936622"/>
    <w:rsid w:val="0093672E"/>
    <w:rsid w:val="00936919"/>
    <w:rsid w:val="00936DEA"/>
    <w:rsid w:val="009370B6"/>
    <w:rsid w:val="00937189"/>
    <w:rsid w:val="00937908"/>
    <w:rsid w:val="0093799D"/>
    <w:rsid w:val="00937ABC"/>
    <w:rsid w:val="00937C76"/>
    <w:rsid w:val="00937E15"/>
    <w:rsid w:val="00940176"/>
    <w:rsid w:val="0094020C"/>
    <w:rsid w:val="00940D4B"/>
    <w:rsid w:val="00940F22"/>
    <w:rsid w:val="009418DD"/>
    <w:rsid w:val="009421BF"/>
    <w:rsid w:val="009427BA"/>
    <w:rsid w:val="00943580"/>
    <w:rsid w:val="00943A0A"/>
    <w:rsid w:val="00943CD4"/>
    <w:rsid w:val="00943E29"/>
    <w:rsid w:val="0094499D"/>
    <w:rsid w:val="00944AE0"/>
    <w:rsid w:val="00944BD7"/>
    <w:rsid w:val="00944CC1"/>
    <w:rsid w:val="00944E59"/>
    <w:rsid w:val="00945404"/>
    <w:rsid w:val="009467DC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13DA"/>
    <w:rsid w:val="00951BD9"/>
    <w:rsid w:val="00952315"/>
    <w:rsid w:val="00952495"/>
    <w:rsid w:val="00952949"/>
    <w:rsid w:val="00952BA2"/>
    <w:rsid w:val="00952BCC"/>
    <w:rsid w:val="00952CD3"/>
    <w:rsid w:val="00952DEE"/>
    <w:rsid w:val="00952FCE"/>
    <w:rsid w:val="009536BD"/>
    <w:rsid w:val="00953FE5"/>
    <w:rsid w:val="009542C8"/>
    <w:rsid w:val="00954395"/>
    <w:rsid w:val="0095459E"/>
    <w:rsid w:val="00954F0E"/>
    <w:rsid w:val="009553E4"/>
    <w:rsid w:val="0095574F"/>
    <w:rsid w:val="00955BBA"/>
    <w:rsid w:val="0095619F"/>
    <w:rsid w:val="0095645F"/>
    <w:rsid w:val="0095694C"/>
    <w:rsid w:val="0095698F"/>
    <w:rsid w:val="00956BAC"/>
    <w:rsid w:val="00957370"/>
    <w:rsid w:val="00957574"/>
    <w:rsid w:val="00960869"/>
    <w:rsid w:val="0096094E"/>
    <w:rsid w:val="00960F10"/>
    <w:rsid w:val="009614D8"/>
    <w:rsid w:val="009614EA"/>
    <w:rsid w:val="00961548"/>
    <w:rsid w:val="00961985"/>
    <w:rsid w:val="00961BAD"/>
    <w:rsid w:val="009623F1"/>
    <w:rsid w:val="0096256A"/>
    <w:rsid w:val="00962597"/>
    <w:rsid w:val="00962622"/>
    <w:rsid w:val="00962AFC"/>
    <w:rsid w:val="0096398D"/>
    <w:rsid w:val="00963FD0"/>
    <w:rsid w:val="009646C5"/>
    <w:rsid w:val="00965095"/>
    <w:rsid w:val="00965BDB"/>
    <w:rsid w:val="00965D66"/>
    <w:rsid w:val="00965EA3"/>
    <w:rsid w:val="009662BD"/>
    <w:rsid w:val="009662C5"/>
    <w:rsid w:val="00966ADE"/>
    <w:rsid w:val="00966DDA"/>
    <w:rsid w:val="00967602"/>
    <w:rsid w:val="0096794A"/>
    <w:rsid w:val="00967A8E"/>
    <w:rsid w:val="009700A3"/>
    <w:rsid w:val="00970D85"/>
    <w:rsid w:val="00971A00"/>
    <w:rsid w:val="00971A1C"/>
    <w:rsid w:val="00971D00"/>
    <w:rsid w:val="00973550"/>
    <w:rsid w:val="00973D5F"/>
    <w:rsid w:val="00974108"/>
    <w:rsid w:val="00974130"/>
    <w:rsid w:val="00974372"/>
    <w:rsid w:val="0097444A"/>
    <w:rsid w:val="00974591"/>
    <w:rsid w:val="00974871"/>
    <w:rsid w:val="00974A56"/>
    <w:rsid w:val="00974A92"/>
    <w:rsid w:val="00974CE1"/>
    <w:rsid w:val="00974DF1"/>
    <w:rsid w:val="009750BB"/>
    <w:rsid w:val="009750F6"/>
    <w:rsid w:val="0097531A"/>
    <w:rsid w:val="00975526"/>
    <w:rsid w:val="00975B14"/>
    <w:rsid w:val="0097743A"/>
    <w:rsid w:val="00977AA4"/>
    <w:rsid w:val="00980265"/>
    <w:rsid w:val="00980396"/>
    <w:rsid w:val="009809EC"/>
    <w:rsid w:val="00980A63"/>
    <w:rsid w:val="00980D0B"/>
    <w:rsid w:val="00981077"/>
    <w:rsid w:val="009810FD"/>
    <w:rsid w:val="0098234F"/>
    <w:rsid w:val="0098291E"/>
    <w:rsid w:val="00982BE8"/>
    <w:rsid w:val="00982DEB"/>
    <w:rsid w:val="00983246"/>
    <w:rsid w:val="00983B02"/>
    <w:rsid w:val="00983C1C"/>
    <w:rsid w:val="00983F69"/>
    <w:rsid w:val="009844B9"/>
    <w:rsid w:val="009850F7"/>
    <w:rsid w:val="009863F1"/>
    <w:rsid w:val="00987127"/>
    <w:rsid w:val="00987142"/>
    <w:rsid w:val="00987304"/>
    <w:rsid w:val="00987804"/>
    <w:rsid w:val="00987A06"/>
    <w:rsid w:val="00987C11"/>
    <w:rsid w:val="00990AEF"/>
    <w:rsid w:val="00990B8A"/>
    <w:rsid w:val="00990F5E"/>
    <w:rsid w:val="009915A4"/>
    <w:rsid w:val="0099289D"/>
    <w:rsid w:val="00992D6D"/>
    <w:rsid w:val="0099339D"/>
    <w:rsid w:val="00993F52"/>
    <w:rsid w:val="009944D0"/>
    <w:rsid w:val="0099475E"/>
    <w:rsid w:val="00994E81"/>
    <w:rsid w:val="009950A5"/>
    <w:rsid w:val="00995DB2"/>
    <w:rsid w:val="0099619E"/>
    <w:rsid w:val="00996B98"/>
    <w:rsid w:val="00996D2F"/>
    <w:rsid w:val="0099754F"/>
    <w:rsid w:val="00997F3C"/>
    <w:rsid w:val="00997F91"/>
    <w:rsid w:val="009A028C"/>
    <w:rsid w:val="009A0369"/>
    <w:rsid w:val="009A0431"/>
    <w:rsid w:val="009A0AEE"/>
    <w:rsid w:val="009A13E5"/>
    <w:rsid w:val="009A16AB"/>
    <w:rsid w:val="009A17C9"/>
    <w:rsid w:val="009A1984"/>
    <w:rsid w:val="009A1EDE"/>
    <w:rsid w:val="009A211D"/>
    <w:rsid w:val="009A21BF"/>
    <w:rsid w:val="009A24D6"/>
    <w:rsid w:val="009A33F7"/>
    <w:rsid w:val="009A3455"/>
    <w:rsid w:val="009A34E8"/>
    <w:rsid w:val="009A3547"/>
    <w:rsid w:val="009A35EC"/>
    <w:rsid w:val="009A3648"/>
    <w:rsid w:val="009A36AE"/>
    <w:rsid w:val="009A38C6"/>
    <w:rsid w:val="009A3A58"/>
    <w:rsid w:val="009A3D59"/>
    <w:rsid w:val="009A3DF4"/>
    <w:rsid w:val="009A434B"/>
    <w:rsid w:val="009A43B9"/>
    <w:rsid w:val="009A4E03"/>
    <w:rsid w:val="009A4F72"/>
    <w:rsid w:val="009A5376"/>
    <w:rsid w:val="009A5A09"/>
    <w:rsid w:val="009A5B6A"/>
    <w:rsid w:val="009A5BC1"/>
    <w:rsid w:val="009A5CE7"/>
    <w:rsid w:val="009A6008"/>
    <w:rsid w:val="009A65D2"/>
    <w:rsid w:val="009A66FC"/>
    <w:rsid w:val="009A683E"/>
    <w:rsid w:val="009A6B87"/>
    <w:rsid w:val="009A77A5"/>
    <w:rsid w:val="009A796F"/>
    <w:rsid w:val="009A7A31"/>
    <w:rsid w:val="009A7AA8"/>
    <w:rsid w:val="009A7AA9"/>
    <w:rsid w:val="009B0019"/>
    <w:rsid w:val="009B0211"/>
    <w:rsid w:val="009B04FE"/>
    <w:rsid w:val="009B16C1"/>
    <w:rsid w:val="009B1F75"/>
    <w:rsid w:val="009B232A"/>
    <w:rsid w:val="009B38BE"/>
    <w:rsid w:val="009B41C8"/>
    <w:rsid w:val="009B46AE"/>
    <w:rsid w:val="009B4D9D"/>
    <w:rsid w:val="009B5536"/>
    <w:rsid w:val="009B6216"/>
    <w:rsid w:val="009B68C5"/>
    <w:rsid w:val="009B6E08"/>
    <w:rsid w:val="009B6EE4"/>
    <w:rsid w:val="009B70A4"/>
    <w:rsid w:val="009B7201"/>
    <w:rsid w:val="009B75A6"/>
    <w:rsid w:val="009B792C"/>
    <w:rsid w:val="009B7C2B"/>
    <w:rsid w:val="009B7ECE"/>
    <w:rsid w:val="009B7EFB"/>
    <w:rsid w:val="009C0824"/>
    <w:rsid w:val="009C087D"/>
    <w:rsid w:val="009C0C7F"/>
    <w:rsid w:val="009C1308"/>
    <w:rsid w:val="009C1663"/>
    <w:rsid w:val="009C1B03"/>
    <w:rsid w:val="009C230C"/>
    <w:rsid w:val="009C2471"/>
    <w:rsid w:val="009C257D"/>
    <w:rsid w:val="009C30FC"/>
    <w:rsid w:val="009C3D62"/>
    <w:rsid w:val="009C3D8D"/>
    <w:rsid w:val="009C431A"/>
    <w:rsid w:val="009C4756"/>
    <w:rsid w:val="009C47EE"/>
    <w:rsid w:val="009C4F88"/>
    <w:rsid w:val="009C580C"/>
    <w:rsid w:val="009C58AD"/>
    <w:rsid w:val="009C5F7E"/>
    <w:rsid w:val="009C6173"/>
    <w:rsid w:val="009C62F2"/>
    <w:rsid w:val="009C690C"/>
    <w:rsid w:val="009C6CE5"/>
    <w:rsid w:val="009D024E"/>
    <w:rsid w:val="009D136C"/>
    <w:rsid w:val="009D136F"/>
    <w:rsid w:val="009D1448"/>
    <w:rsid w:val="009D1D4A"/>
    <w:rsid w:val="009D2295"/>
    <w:rsid w:val="009D2531"/>
    <w:rsid w:val="009D2A42"/>
    <w:rsid w:val="009D2BA6"/>
    <w:rsid w:val="009D3034"/>
    <w:rsid w:val="009D3BC6"/>
    <w:rsid w:val="009D3E91"/>
    <w:rsid w:val="009D4144"/>
    <w:rsid w:val="009D4688"/>
    <w:rsid w:val="009D4717"/>
    <w:rsid w:val="009D4C97"/>
    <w:rsid w:val="009D545E"/>
    <w:rsid w:val="009D548C"/>
    <w:rsid w:val="009D5570"/>
    <w:rsid w:val="009D5766"/>
    <w:rsid w:val="009D5795"/>
    <w:rsid w:val="009D59A1"/>
    <w:rsid w:val="009D5C71"/>
    <w:rsid w:val="009D6E7C"/>
    <w:rsid w:val="009D6F19"/>
    <w:rsid w:val="009D718F"/>
    <w:rsid w:val="009D7718"/>
    <w:rsid w:val="009D7A2A"/>
    <w:rsid w:val="009E0448"/>
    <w:rsid w:val="009E0667"/>
    <w:rsid w:val="009E069B"/>
    <w:rsid w:val="009E20BA"/>
    <w:rsid w:val="009E21BA"/>
    <w:rsid w:val="009E2A6C"/>
    <w:rsid w:val="009E2DF8"/>
    <w:rsid w:val="009E312D"/>
    <w:rsid w:val="009E34CC"/>
    <w:rsid w:val="009E3912"/>
    <w:rsid w:val="009E41E6"/>
    <w:rsid w:val="009E44BD"/>
    <w:rsid w:val="009E48F7"/>
    <w:rsid w:val="009E4B68"/>
    <w:rsid w:val="009E50A7"/>
    <w:rsid w:val="009E50FD"/>
    <w:rsid w:val="009E5309"/>
    <w:rsid w:val="009E5ACA"/>
    <w:rsid w:val="009E64F5"/>
    <w:rsid w:val="009E6A0F"/>
    <w:rsid w:val="009E6ADA"/>
    <w:rsid w:val="009E6EA1"/>
    <w:rsid w:val="009E7416"/>
    <w:rsid w:val="009E7672"/>
    <w:rsid w:val="009E7B75"/>
    <w:rsid w:val="009E7EAD"/>
    <w:rsid w:val="009F03EB"/>
    <w:rsid w:val="009F05FE"/>
    <w:rsid w:val="009F087C"/>
    <w:rsid w:val="009F08F6"/>
    <w:rsid w:val="009F0A23"/>
    <w:rsid w:val="009F1065"/>
    <w:rsid w:val="009F11E2"/>
    <w:rsid w:val="009F1AE6"/>
    <w:rsid w:val="009F1E46"/>
    <w:rsid w:val="009F1F77"/>
    <w:rsid w:val="009F2133"/>
    <w:rsid w:val="009F277F"/>
    <w:rsid w:val="009F2D5C"/>
    <w:rsid w:val="009F2DD2"/>
    <w:rsid w:val="009F304B"/>
    <w:rsid w:val="009F33E7"/>
    <w:rsid w:val="009F3B59"/>
    <w:rsid w:val="009F471A"/>
    <w:rsid w:val="009F47E1"/>
    <w:rsid w:val="009F4B68"/>
    <w:rsid w:val="009F502C"/>
    <w:rsid w:val="009F55E6"/>
    <w:rsid w:val="009F5E62"/>
    <w:rsid w:val="009F60F9"/>
    <w:rsid w:val="009F62F4"/>
    <w:rsid w:val="009F630B"/>
    <w:rsid w:val="009F6475"/>
    <w:rsid w:val="009F7245"/>
    <w:rsid w:val="009F72AA"/>
    <w:rsid w:val="009F76BF"/>
    <w:rsid w:val="009F785B"/>
    <w:rsid w:val="009F7AFA"/>
    <w:rsid w:val="00A013EB"/>
    <w:rsid w:val="00A01439"/>
    <w:rsid w:val="00A01746"/>
    <w:rsid w:val="00A019E1"/>
    <w:rsid w:val="00A028A4"/>
    <w:rsid w:val="00A028A9"/>
    <w:rsid w:val="00A0290D"/>
    <w:rsid w:val="00A03061"/>
    <w:rsid w:val="00A0309F"/>
    <w:rsid w:val="00A037DF"/>
    <w:rsid w:val="00A03C5E"/>
    <w:rsid w:val="00A04A77"/>
    <w:rsid w:val="00A04B98"/>
    <w:rsid w:val="00A051F9"/>
    <w:rsid w:val="00A052F1"/>
    <w:rsid w:val="00A056D5"/>
    <w:rsid w:val="00A05706"/>
    <w:rsid w:val="00A05CE5"/>
    <w:rsid w:val="00A06973"/>
    <w:rsid w:val="00A06B7F"/>
    <w:rsid w:val="00A0786B"/>
    <w:rsid w:val="00A10203"/>
    <w:rsid w:val="00A10A78"/>
    <w:rsid w:val="00A11BF7"/>
    <w:rsid w:val="00A11DA6"/>
    <w:rsid w:val="00A12FE9"/>
    <w:rsid w:val="00A13604"/>
    <w:rsid w:val="00A138D4"/>
    <w:rsid w:val="00A141FF"/>
    <w:rsid w:val="00A14548"/>
    <w:rsid w:val="00A1470A"/>
    <w:rsid w:val="00A14DE9"/>
    <w:rsid w:val="00A15EF0"/>
    <w:rsid w:val="00A166AF"/>
    <w:rsid w:val="00A16B34"/>
    <w:rsid w:val="00A17947"/>
    <w:rsid w:val="00A17BCA"/>
    <w:rsid w:val="00A17CFC"/>
    <w:rsid w:val="00A17D79"/>
    <w:rsid w:val="00A206FE"/>
    <w:rsid w:val="00A20FB1"/>
    <w:rsid w:val="00A210EB"/>
    <w:rsid w:val="00A214A8"/>
    <w:rsid w:val="00A21944"/>
    <w:rsid w:val="00A21C00"/>
    <w:rsid w:val="00A21CC2"/>
    <w:rsid w:val="00A22511"/>
    <w:rsid w:val="00A229A4"/>
    <w:rsid w:val="00A22AED"/>
    <w:rsid w:val="00A22D11"/>
    <w:rsid w:val="00A22EBC"/>
    <w:rsid w:val="00A2369A"/>
    <w:rsid w:val="00A23F28"/>
    <w:rsid w:val="00A23FE7"/>
    <w:rsid w:val="00A2495F"/>
    <w:rsid w:val="00A24D6F"/>
    <w:rsid w:val="00A24E35"/>
    <w:rsid w:val="00A24EC5"/>
    <w:rsid w:val="00A250C5"/>
    <w:rsid w:val="00A258D8"/>
    <w:rsid w:val="00A25A3A"/>
    <w:rsid w:val="00A25A47"/>
    <w:rsid w:val="00A25D0E"/>
    <w:rsid w:val="00A25D3E"/>
    <w:rsid w:val="00A25E3F"/>
    <w:rsid w:val="00A260DE"/>
    <w:rsid w:val="00A26400"/>
    <w:rsid w:val="00A26648"/>
    <w:rsid w:val="00A27DB1"/>
    <w:rsid w:val="00A27E9F"/>
    <w:rsid w:val="00A27FA4"/>
    <w:rsid w:val="00A3001A"/>
    <w:rsid w:val="00A30C59"/>
    <w:rsid w:val="00A310DE"/>
    <w:rsid w:val="00A3149F"/>
    <w:rsid w:val="00A3178D"/>
    <w:rsid w:val="00A31997"/>
    <w:rsid w:val="00A31C09"/>
    <w:rsid w:val="00A322A7"/>
    <w:rsid w:val="00A328FB"/>
    <w:rsid w:val="00A338E9"/>
    <w:rsid w:val="00A33AD8"/>
    <w:rsid w:val="00A342AF"/>
    <w:rsid w:val="00A34A47"/>
    <w:rsid w:val="00A34DFF"/>
    <w:rsid w:val="00A35091"/>
    <w:rsid w:val="00A3533C"/>
    <w:rsid w:val="00A35357"/>
    <w:rsid w:val="00A35805"/>
    <w:rsid w:val="00A361C6"/>
    <w:rsid w:val="00A375B9"/>
    <w:rsid w:val="00A37EC2"/>
    <w:rsid w:val="00A400F1"/>
    <w:rsid w:val="00A40591"/>
    <w:rsid w:val="00A40812"/>
    <w:rsid w:val="00A41076"/>
    <w:rsid w:val="00A4127C"/>
    <w:rsid w:val="00A41AE4"/>
    <w:rsid w:val="00A41BD9"/>
    <w:rsid w:val="00A420A1"/>
    <w:rsid w:val="00A423BD"/>
    <w:rsid w:val="00A425C6"/>
    <w:rsid w:val="00A42686"/>
    <w:rsid w:val="00A42BFB"/>
    <w:rsid w:val="00A43212"/>
    <w:rsid w:val="00A43D0F"/>
    <w:rsid w:val="00A45130"/>
    <w:rsid w:val="00A45174"/>
    <w:rsid w:val="00A45215"/>
    <w:rsid w:val="00A453AB"/>
    <w:rsid w:val="00A45D56"/>
    <w:rsid w:val="00A4679A"/>
    <w:rsid w:val="00A46F4A"/>
    <w:rsid w:val="00A470C1"/>
    <w:rsid w:val="00A47D66"/>
    <w:rsid w:val="00A5008C"/>
    <w:rsid w:val="00A50175"/>
    <w:rsid w:val="00A50AA9"/>
    <w:rsid w:val="00A50AD5"/>
    <w:rsid w:val="00A517E8"/>
    <w:rsid w:val="00A525BC"/>
    <w:rsid w:val="00A525C0"/>
    <w:rsid w:val="00A52E03"/>
    <w:rsid w:val="00A52F2F"/>
    <w:rsid w:val="00A52F5F"/>
    <w:rsid w:val="00A53194"/>
    <w:rsid w:val="00A53885"/>
    <w:rsid w:val="00A53E6D"/>
    <w:rsid w:val="00A53E88"/>
    <w:rsid w:val="00A54588"/>
    <w:rsid w:val="00A54ABE"/>
    <w:rsid w:val="00A551A3"/>
    <w:rsid w:val="00A55252"/>
    <w:rsid w:val="00A556ED"/>
    <w:rsid w:val="00A55DAB"/>
    <w:rsid w:val="00A55EF5"/>
    <w:rsid w:val="00A55F10"/>
    <w:rsid w:val="00A56311"/>
    <w:rsid w:val="00A56CF1"/>
    <w:rsid w:val="00A5701B"/>
    <w:rsid w:val="00A57478"/>
    <w:rsid w:val="00A57703"/>
    <w:rsid w:val="00A57B7A"/>
    <w:rsid w:val="00A57DF2"/>
    <w:rsid w:val="00A61246"/>
    <w:rsid w:val="00A612C4"/>
    <w:rsid w:val="00A61428"/>
    <w:rsid w:val="00A61629"/>
    <w:rsid w:val="00A62D94"/>
    <w:rsid w:val="00A63C1C"/>
    <w:rsid w:val="00A63ECD"/>
    <w:rsid w:val="00A63FA7"/>
    <w:rsid w:val="00A64A3D"/>
    <w:rsid w:val="00A64B4D"/>
    <w:rsid w:val="00A64BC7"/>
    <w:rsid w:val="00A64E17"/>
    <w:rsid w:val="00A659E6"/>
    <w:rsid w:val="00A65DFE"/>
    <w:rsid w:val="00A661E9"/>
    <w:rsid w:val="00A66397"/>
    <w:rsid w:val="00A663A7"/>
    <w:rsid w:val="00A66454"/>
    <w:rsid w:val="00A66A34"/>
    <w:rsid w:val="00A66DBE"/>
    <w:rsid w:val="00A670D8"/>
    <w:rsid w:val="00A70248"/>
    <w:rsid w:val="00A70852"/>
    <w:rsid w:val="00A71760"/>
    <w:rsid w:val="00A7231A"/>
    <w:rsid w:val="00A72570"/>
    <w:rsid w:val="00A72803"/>
    <w:rsid w:val="00A738A0"/>
    <w:rsid w:val="00A745AF"/>
    <w:rsid w:val="00A745D5"/>
    <w:rsid w:val="00A74688"/>
    <w:rsid w:val="00A7623F"/>
    <w:rsid w:val="00A763B9"/>
    <w:rsid w:val="00A768A5"/>
    <w:rsid w:val="00A7786D"/>
    <w:rsid w:val="00A80834"/>
    <w:rsid w:val="00A80C82"/>
    <w:rsid w:val="00A80D6D"/>
    <w:rsid w:val="00A81002"/>
    <w:rsid w:val="00A81240"/>
    <w:rsid w:val="00A8233D"/>
    <w:rsid w:val="00A827A9"/>
    <w:rsid w:val="00A82905"/>
    <w:rsid w:val="00A82BD7"/>
    <w:rsid w:val="00A8323C"/>
    <w:rsid w:val="00A83537"/>
    <w:rsid w:val="00A83585"/>
    <w:rsid w:val="00A8365F"/>
    <w:rsid w:val="00A836FF"/>
    <w:rsid w:val="00A837D8"/>
    <w:rsid w:val="00A83E09"/>
    <w:rsid w:val="00A84822"/>
    <w:rsid w:val="00A84E8A"/>
    <w:rsid w:val="00A852B8"/>
    <w:rsid w:val="00A85462"/>
    <w:rsid w:val="00A85991"/>
    <w:rsid w:val="00A85F2E"/>
    <w:rsid w:val="00A867E7"/>
    <w:rsid w:val="00A86C81"/>
    <w:rsid w:val="00A87660"/>
    <w:rsid w:val="00A87BA4"/>
    <w:rsid w:val="00A90160"/>
    <w:rsid w:val="00A90A55"/>
    <w:rsid w:val="00A9108A"/>
    <w:rsid w:val="00A91BD5"/>
    <w:rsid w:val="00A91F78"/>
    <w:rsid w:val="00A926FC"/>
    <w:rsid w:val="00A929A4"/>
    <w:rsid w:val="00A93021"/>
    <w:rsid w:val="00A93582"/>
    <w:rsid w:val="00A935FC"/>
    <w:rsid w:val="00A944E6"/>
    <w:rsid w:val="00A9454D"/>
    <w:rsid w:val="00A9475A"/>
    <w:rsid w:val="00A94E0D"/>
    <w:rsid w:val="00A94E3D"/>
    <w:rsid w:val="00A95900"/>
    <w:rsid w:val="00A95C2F"/>
    <w:rsid w:val="00A96103"/>
    <w:rsid w:val="00A96271"/>
    <w:rsid w:val="00A972FB"/>
    <w:rsid w:val="00A977D6"/>
    <w:rsid w:val="00A97B38"/>
    <w:rsid w:val="00AA0436"/>
    <w:rsid w:val="00AA0768"/>
    <w:rsid w:val="00AA0C93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896"/>
    <w:rsid w:val="00AA3AA5"/>
    <w:rsid w:val="00AA3B57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859"/>
    <w:rsid w:val="00AA6900"/>
    <w:rsid w:val="00AA6945"/>
    <w:rsid w:val="00AA6E52"/>
    <w:rsid w:val="00AA7038"/>
    <w:rsid w:val="00AA711C"/>
    <w:rsid w:val="00AA75AF"/>
    <w:rsid w:val="00AA7A7A"/>
    <w:rsid w:val="00AA7BCB"/>
    <w:rsid w:val="00AA7D73"/>
    <w:rsid w:val="00AA7FBD"/>
    <w:rsid w:val="00AB003A"/>
    <w:rsid w:val="00AB098B"/>
    <w:rsid w:val="00AB0D6C"/>
    <w:rsid w:val="00AB0E05"/>
    <w:rsid w:val="00AB0E56"/>
    <w:rsid w:val="00AB1174"/>
    <w:rsid w:val="00AB1258"/>
    <w:rsid w:val="00AB1371"/>
    <w:rsid w:val="00AB217C"/>
    <w:rsid w:val="00AB2B8E"/>
    <w:rsid w:val="00AB3083"/>
    <w:rsid w:val="00AB30B3"/>
    <w:rsid w:val="00AB3648"/>
    <w:rsid w:val="00AB42F4"/>
    <w:rsid w:val="00AB4B95"/>
    <w:rsid w:val="00AB4C2C"/>
    <w:rsid w:val="00AB4D7B"/>
    <w:rsid w:val="00AB4F61"/>
    <w:rsid w:val="00AB54B2"/>
    <w:rsid w:val="00AB5649"/>
    <w:rsid w:val="00AB60A5"/>
    <w:rsid w:val="00AB6447"/>
    <w:rsid w:val="00AB6735"/>
    <w:rsid w:val="00AB6B4C"/>
    <w:rsid w:val="00AB6FA3"/>
    <w:rsid w:val="00AC0012"/>
    <w:rsid w:val="00AC049E"/>
    <w:rsid w:val="00AC12C7"/>
    <w:rsid w:val="00AC14A3"/>
    <w:rsid w:val="00AC14C2"/>
    <w:rsid w:val="00AC19C8"/>
    <w:rsid w:val="00AC1CEE"/>
    <w:rsid w:val="00AC2524"/>
    <w:rsid w:val="00AC2571"/>
    <w:rsid w:val="00AC259B"/>
    <w:rsid w:val="00AC28AE"/>
    <w:rsid w:val="00AC2B7A"/>
    <w:rsid w:val="00AC2C1D"/>
    <w:rsid w:val="00AC2F65"/>
    <w:rsid w:val="00AC3879"/>
    <w:rsid w:val="00AC3EB0"/>
    <w:rsid w:val="00AC436C"/>
    <w:rsid w:val="00AC4EF6"/>
    <w:rsid w:val="00AC5A64"/>
    <w:rsid w:val="00AC5BFD"/>
    <w:rsid w:val="00AC600F"/>
    <w:rsid w:val="00AC60B4"/>
    <w:rsid w:val="00AC65F9"/>
    <w:rsid w:val="00AC67BC"/>
    <w:rsid w:val="00AC73C4"/>
    <w:rsid w:val="00AC7503"/>
    <w:rsid w:val="00AC7828"/>
    <w:rsid w:val="00AC7A50"/>
    <w:rsid w:val="00AC7BDB"/>
    <w:rsid w:val="00AD02F7"/>
    <w:rsid w:val="00AD04A2"/>
    <w:rsid w:val="00AD070C"/>
    <w:rsid w:val="00AD0877"/>
    <w:rsid w:val="00AD130E"/>
    <w:rsid w:val="00AD1335"/>
    <w:rsid w:val="00AD1467"/>
    <w:rsid w:val="00AD16AC"/>
    <w:rsid w:val="00AD183C"/>
    <w:rsid w:val="00AD19B5"/>
    <w:rsid w:val="00AD1C91"/>
    <w:rsid w:val="00AD1E75"/>
    <w:rsid w:val="00AD1F5B"/>
    <w:rsid w:val="00AD2769"/>
    <w:rsid w:val="00AD2792"/>
    <w:rsid w:val="00AD2974"/>
    <w:rsid w:val="00AD35D7"/>
    <w:rsid w:val="00AD4A66"/>
    <w:rsid w:val="00AD4F72"/>
    <w:rsid w:val="00AD52DD"/>
    <w:rsid w:val="00AD61D4"/>
    <w:rsid w:val="00AD6C9D"/>
    <w:rsid w:val="00AD6D67"/>
    <w:rsid w:val="00AD742F"/>
    <w:rsid w:val="00AD74E4"/>
    <w:rsid w:val="00AD79FD"/>
    <w:rsid w:val="00AD7D3F"/>
    <w:rsid w:val="00AE0212"/>
    <w:rsid w:val="00AE0710"/>
    <w:rsid w:val="00AE0EC7"/>
    <w:rsid w:val="00AE1808"/>
    <w:rsid w:val="00AE19C9"/>
    <w:rsid w:val="00AE1B78"/>
    <w:rsid w:val="00AE1CC4"/>
    <w:rsid w:val="00AE1E0A"/>
    <w:rsid w:val="00AE2C0C"/>
    <w:rsid w:val="00AE2FEE"/>
    <w:rsid w:val="00AE3704"/>
    <w:rsid w:val="00AE3A69"/>
    <w:rsid w:val="00AE41B3"/>
    <w:rsid w:val="00AE4283"/>
    <w:rsid w:val="00AE44C5"/>
    <w:rsid w:val="00AE4596"/>
    <w:rsid w:val="00AE45F2"/>
    <w:rsid w:val="00AE4BEC"/>
    <w:rsid w:val="00AE4F69"/>
    <w:rsid w:val="00AE5651"/>
    <w:rsid w:val="00AE5944"/>
    <w:rsid w:val="00AE5C61"/>
    <w:rsid w:val="00AE6168"/>
    <w:rsid w:val="00AE6CCE"/>
    <w:rsid w:val="00AE7800"/>
    <w:rsid w:val="00AE7A07"/>
    <w:rsid w:val="00AF003B"/>
    <w:rsid w:val="00AF0138"/>
    <w:rsid w:val="00AF0704"/>
    <w:rsid w:val="00AF0B8B"/>
    <w:rsid w:val="00AF0C2F"/>
    <w:rsid w:val="00AF0ED6"/>
    <w:rsid w:val="00AF1228"/>
    <w:rsid w:val="00AF135E"/>
    <w:rsid w:val="00AF1905"/>
    <w:rsid w:val="00AF292B"/>
    <w:rsid w:val="00AF2BB4"/>
    <w:rsid w:val="00AF3A84"/>
    <w:rsid w:val="00AF3AA4"/>
    <w:rsid w:val="00AF4183"/>
    <w:rsid w:val="00AF438F"/>
    <w:rsid w:val="00AF4AA6"/>
    <w:rsid w:val="00AF4DCB"/>
    <w:rsid w:val="00AF4F7F"/>
    <w:rsid w:val="00AF7182"/>
    <w:rsid w:val="00AF780F"/>
    <w:rsid w:val="00AF7B46"/>
    <w:rsid w:val="00B00408"/>
    <w:rsid w:val="00B01102"/>
    <w:rsid w:val="00B01597"/>
    <w:rsid w:val="00B01599"/>
    <w:rsid w:val="00B01748"/>
    <w:rsid w:val="00B0233B"/>
    <w:rsid w:val="00B025C8"/>
    <w:rsid w:val="00B025FC"/>
    <w:rsid w:val="00B0272A"/>
    <w:rsid w:val="00B04F9A"/>
    <w:rsid w:val="00B058F9"/>
    <w:rsid w:val="00B05A41"/>
    <w:rsid w:val="00B05F53"/>
    <w:rsid w:val="00B0684A"/>
    <w:rsid w:val="00B06ED4"/>
    <w:rsid w:val="00B07019"/>
    <w:rsid w:val="00B071CC"/>
    <w:rsid w:val="00B07372"/>
    <w:rsid w:val="00B0792E"/>
    <w:rsid w:val="00B10496"/>
    <w:rsid w:val="00B107A2"/>
    <w:rsid w:val="00B10855"/>
    <w:rsid w:val="00B10AFD"/>
    <w:rsid w:val="00B10B16"/>
    <w:rsid w:val="00B110C9"/>
    <w:rsid w:val="00B110E8"/>
    <w:rsid w:val="00B118A0"/>
    <w:rsid w:val="00B118A3"/>
    <w:rsid w:val="00B11F10"/>
    <w:rsid w:val="00B12351"/>
    <w:rsid w:val="00B12707"/>
    <w:rsid w:val="00B12B08"/>
    <w:rsid w:val="00B12B52"/>
    <w:rsid w:val="00B12EAA"/>
    <w:rsid w:val="00B138DE"/>
    <w:rsid w:val="00B14093"/>
    <w:rsid w:val="00B1429A"/>
    <w:rsid w:val="00B144DD"/>
    <w:rsid w:val="00B147A8"/>
    <w:rsid w:val="00B151D8"/>
    <w:rsid w:val="00B15602"/>
    <w:rsid w:val="00B15E9F"/>
    <w:rsid w:val="00B15EBC"/>
    <w:rsid w:val="00B16939"/>
    <w:rsid w:val="00B16B6B"/>
    <w:rsid w:val="00B16B77"/>
    <w:rsid w:val="00B16DED"/>
    <w:rsid w:val="00B17130"/>
    <w:rsid w:val="00B172FF"/>
    <w:rsid w:val="00B1732A"/>
    <w:rsid w:val="00B1745F"/>
    <w:rsid w:val="00B1794D"/>
    <w:rsid w:val="00B17B08"/>
    <w:rsid w:val="00B21368"/>
    <w:rsid w:val="00B215A8"/>
    <w:rsid w:val="00B21AC9"/>
    <w:rsid w:val="00B21C1B"/>
    <w:rsid w:val="00B21E0E"/>
    <w:rsid w:val="00B22189"/>
    <w:rsid w:val="00B25046"/>
    <w:rsid w:val="00B252B7"/>
    <w:rsid w:val="00B25572"/>
    <w:rsid w:val="00B256B5"/>
    <w:rsid w:val="00B2638D"/>
    <w:rsid w:val="00B26A0B"/>
    <w:rsid w:val="00B273E1"/>
    <w:rsid w:val="00B2788D"/>
    <w:rsid w:val="00B27DB8"/>
    <w:rsid w:val="00B30034"/>
    <w:rsid w:val="00B301B4"/>
    <w:rsid w:val="00B30CBF"/>
    <w:rsid w:val="00B30F7E"/>
    <w:rsid w:val="00B30FC0"/>
    <w:rsid w:val="00B31738"/>
    <w:rsid w:val="00B31AA5"/>
    <w:rsid w:val="00B322BC"/>
    <w:rsid w:val="00B322D1"/>
    <w:rsid w:val="00B32767"/>
    <w:rsid w:val="00B332D8"/>
    <w:rsid w:val="00B33932"/>
    <w:rsid w:val="00B33E1F"/>
    <w:rsid w:val="00B342AA"/>
    <w:rsid w:val="00B349FB"/>
    <w:rsid w:val="00B34C15"/>
    <w:rsid w:val="00B34C5D"/>
    <w:rsid w:val="00B35106"/>
    <w:rsid w:val="00B35155"/>
    <w:rsid w:val="00B3524E"/>
    <w:rsid w:val="00B35682"/>
    <w:rsid w:val="00B3633C"/>
    <w:rsid w:val="00B36453"/>
    <w:rsid w:val="00B36528"/>
    <w:rsid w:val="00B3682B"/>
    <w:rsid w:val="00B36BC0"/>
    <w:rsid w:val="00B37C6C"/>
    <w:rsid w:val="00B4008C"/>
    <w:rsid w:val="00B40357"/>
    <w:rsid w:val="00B40D39"/>
    <w:rsid w:val="00B41DE5"/>
    <w:rsid w:val="00B41F8B"/>
    <w:rsid w:val="00B423C0"/>
    <w:rsid w:val="00B426E3"/>
    <w:rsid w:val="00B42B6B"/>
    <w:rsid w:val="00B42DFE"/>
    <w:rsid w:val="00B436B8"/>
    <w:rsid w:val="00B43971"/>
    <w:rsid w:val="00B43C78"/>
    <w:rsid w:val="00B43CFE"/>
    <w:rsid w:val="00B444E1"/>
    <w:rsid w:val="00B44963"/>
    <w:rsid w:val="00B44CD2"/>
    <w:rsid w:val="00B4565A"/>
    <w:rsid w:val="00B45869"/>
    <w:rsid w:val="00B45896"/>
    <w:rsid w:val="00B45BD0"/>
    <w:rsid w:val="00B45C3E"/>
    <w:rsid w:val="00B46221"/>
    <w:rsid w:val="00B46512"/>
    <w:rsid w:val="00B46820"/>
    <w:rsid w:val="00B46AD8"/>
    <w:rsid w:val="00B46E60"/>
    <w:rsid w:val="00B46EB4"/>
    <w:rsid w:val="00B47313"/>
    <w:rsid w:val="00B4747F"/>
    <w:rsid w:val="00B476B4"/>
    <w:rsid w:val="00B476B5"/>
    <w:rsid w:val="00B50CBF"/>
    <w:rsid w:val="00B510E1"/>
    <w:rsid w:val="00B512B6"/>
    <w:rsid w:val="00B51C75"/>
    <w:rsid w:val="00B52171"/>
    <w:rsid w:val="00B521B3"/>
    <w:rsid w:val="00B5240D"/>
    <w:rsid w:val="00B530F8"/>
    <w:rsid w:val="00B5316D"/>
    <w:rsid w:val="00B53B5B"/>
    <w:rsid w:val="00B53DE2"/>
    <w:rsid w:val="00B54DD8"/>
    <w:rsid w:val="00B551E9"/>
    <w:rsid w:val="00B554F4"/>
    <w:rsid w:val="00B5589C"/>
    <w:rsid w:val="00B559EC"/>
    <w:rsid w:val="00B56218"/>
    <w:rsid w:val="00B56569"/>
    <w:rsid w:val="00B5696E"/>
    <w:rsid w:val="00B56DEC"/>
    <w:rsid w:val="00B56F44"/>
    <w:rsid w:val="00B56F94"/>
    <w:rsid w:val="00B5766B"/>
    <w:rsid w:val="00B57DCE"/>
    <w:rsid w:val="00B604AF"/>
    <w:rsid w:val="00B609B5"/>
    <w:rsid w:val="00B60FB4"/>
    <w:rsid w:val="00B6123C"/>
    <w:rsid w:val="00B612D1"/>
    <w:rsid w:val="00B619D4"/>
    <w:rsid w:val="00B6247E"/>
    <w:rsid w:val="00B629DD"/>
    <w:rsid w:val="00B62E20"/>
    <w:rsid w:val="00B630F2"/>
    <w:rsid w:val="00B63968"/>
    <w:rsid w:val="00B63D8F"/>
    <w:rsid w:val="00B63FA8"/>
    <w:rsid w:val="00B6417B"/>
    <w:rsid w:val="00B64781"/>
    <w:rsid w:val="00B64F07"/>
    <w:rsid w:val="00B6523A"/>
    <w:rsid w:val="00B6536F"/>
    <w:rsid w:val="00B656B4"/>
    <w:rsid w:val="00B65D53"/>
    <w:rsid w:val="00B66C51"/>
    <w:rsid w:val="00B66E58"/>
    <w:rsid w:val="00B67377"/>
    <w:rsid w:val="00B678F8"/>
    <w:rsid w:val="00B679A1"/>
    <w:rsid w:val="00B67CE0"/>
    <w:rsid w:val="00B7023B"/>
    <w:rsid w:val="00B70AF3"/>
    <w:rsid w:val="00B7126F"/>
    <w:rsid w:val="00B7154D"/>
    <w:rsid w:val="00B71BA9"/>
    <w:rsid w:val="00B71FE4"/>
    <w:rsid w:val="00B72222"/>
    <w:rsid w:val="00B7279C"/>
    <w:rsid w:val="00B72C1E"/>
    <w:rsid w:val="00B72F75"/>
    <w:rsid w:val="00B737D4"/>
    <w:rsid w:val="00B738E5"/>
    <w:rsid w:val="00B73D95"/>
    <w:rsid w:val="00B74D6F"/>
    <w:rsid w:val="00B755A7"/>
    <w:rsid w:val="00B76913"/>
    <w:rsid w:val="00B76A54"/>
    <w:rsid w:val="00B77031"/>
    <w:rsid w:val="00B7715A"/>
    <w:rsid w:val="00B7716B"/>
    <w:rsid w:val="00B773E0"/>
    <w:rsid w:val="00B775C2"/>
    <w:rsid w:val="00B778DC"/>
    <w:rsid w:val="00B77EC9"/>
    <w:rsid w:val="00B77FF1"/>
    <w:rsid w:val="00B80185"/>
    <w:rsid w:val="00B80831"/>
    <w:rsid w:val="00B81443"/>
    <w:rsid w:val="00B8180C"/>
    <w:rsid w:val="00B82B42"/>
    <w:rsid w:val="00B832C7"/>
    <w:rsid w:val="00B8422D"/>
    <w:rsid w:val="00B846CB"/>
    <w:rsid w:val="00B84CCB"/>
    <w:rsid w:val="00B84D18"/>
    <w:rsid w:val="00B84FFA"/>
    <w:rsid w:val="00B852D6"/>
    <w:rsid w:val="00B85C66"/>
    <w:rsid w:val="00B86220"/>
    <w:rsid w:val="00B864EA"/>
    <w:rsid w:val="00B87090"/>
    <w:rsid w:val="00B8778E"/>
    <w:rsid w:val="00B91163"/>
    <w:rsid w:val="00B91378"/>
    <w:rsid w:val="00B917B4"/>
    <w:rsid w:val="00B91AB0"/>
    <w:rsid w:val="00B91C33"/>
    <w:rsid w:val="00B91C94"/>
    <w:rsid w:val="00B91D27"/>
    <w:rsid w:val="00B91D9E"/>
    <w:rsid w:val="00B920EF"/>
    <w:rsid w:val="00B92369"/>
    <w:rsid w:val="00B92594"/>
    <w:rsid w:val="00B92839"/>
    <w:rsid w:val="00B928A7"/>
    <w:rsid w:val="00B92A4C"/>
    <w:rsid w:val="00B943E7"/>
    <w:rsid w:val="00B94540"/>
    <w:rsid w:val="00B94759"/>
    <w:rsid w:val="00B94B48"/>
    <w:rsid w:val="00B94BAF"/>
    <w:rsid w:val="00B954C9"/>
    <w:rsid w:val="00B95648"/>
    <w:rsid w:val="00B9572F"/>
    <w:rsid w:val="00B962FF"/>
    <w:rsid w:val="00B96390"/>
    <w:rsid w:val="00B965F6"/>
    <w:rsid w:val="00B96DA2"/>
    <w:rsid w:val="00B96F54"/>
    <w:rsid w:val="00B97183"/>
    <w:rsid w:val="00B972C8"/>
    <w:rsid w:val="00B97E5E"/>
    <w:rsid w:val="00BA0177"/>
    <w:rsid w:val="00BA08CD"/>
    <w:rsid w:val="00BA11FF"/>
    <w:rsid w:val="00BA19E9"/>
    <w:rsid w:val="00BA1EC0"/>
    <w:rsid w:val="00BA222B"/>
    <w:rsid w:val="00BA2FA9"/>
    <w:rsid w:val="00BA32C9"/>
    <w:rsid w:val="00BA353D"/>
    <w:rsid w:val="00BA3BF6"/>
    <w:rsid w:val="00BA43C9"/>
    <w:rsid w:val="00BA5497"/>
    <w:rsid w:val="00BA56E5"/>
    <w:rsid w:val="00BA5B35"/>
    <w:rsid w:val="00BA5DD4"/>
    <w:rsid w:val="00BA6A72"/>
    <w:rsid w:val="00BA6B0A"/>
    <w:rsid w:val="00BA7109"/>
    <w:rsid w:val="00BA7296"/>
    <w:rsid w:val="00BA747C"/>
    <w:rsid w:val="00BA7722"/>
    <w:rsid w:val="00BA7B14"/>
    <w:rsid w:val="00BA7EE1"/>
    <w:rsid w:val="00BB0009"/>
    <w:rsid w:val="00BB0373"/>
    <w:rsid w:val="00BB0964"/>
    <w:rsid w:val="00BB0D02"/>
    <w:rsid w:val="00BB1201"/>
    <w:rsid w:val="00BB1454"/>
    <w:rsid w:val="00BB174B"/>
    <w:rsid w:val="00BB1DCF"/>
    <w:rsid w:val="00BB1DF9"/>
    <w:rsid w:val="00BB1F99"/>
    <w:rsid w:val="00BB1FA1"/>
    <w:rsid w:val="00BB2058"/>
    <w:rsid w:val="00BB38C6"/>
    <w:rsid w:val="00BB3A86"/>
    <w:rsid w:val="00BB3B65"/>
    <w:rsid w:val="00BB3BA3"/>
    <w:rsid w:val="00BB3D0A"/>
    <w:rsid w:val="00BB4961"/>
    <w:rsid w:val="00BB4ED6"/>
    <w:rsid w:val="00BB5180"/>
    <w:rsid w:val="00BB57BA"/>
    <w:rsid w:val="00BB5AC3"/>
    <w:rsid w:val="00BB5BF6"/>
    <w:rsid w:val="00BB5E1D"/>
    <w:rsid w:val="00BB62CA"/>
    <w:rsid w:val="00BB674A"/>
    <w:rsid w:val="00BB68DB"/>
    <w:rsid w:val="00BB6A45"/>
    <w:rsid w:val="00BB72CE"/>
    <w:rsid w:val="00BB7D23"/>
    <w:rsid w:val="00BB7FF2"/>
    <w:rsid w:val="00BC0036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27E3"/>
    <w:rsid w:val="00BC2EBC"/>
    <w:rsid w:val="00BC32E9"/>
    <w:rsid w:val="00BC350B"/>
    <w:rsid w:val="00BC408C"/>
    <w:rsid w:val="00BC43CB"/>
    <w:rsid w:val="00BC4400"/>
    <w:rsid w:val="00BC4433"/>
    <w:rsid w:val="00BC45A2"/>
    <w:rsid w:val="00BC491F"/>
    <w:rsid w:val="00BC50AD"/>
    <w:rsid w:val="00BC5D48"/>
    <w:rsid w:val="00BC681C"/>
    <w:rsid w:val="00BC683E"/>
    <w:rsid w:val="00BC6F91"/>
    <w:rsid w:val="00BC73C2"/>
    <w:rsid w:val="00BC77B0"/>
    <w:rsid w:val="00BC7965"/>
    <w:rsid w:val="00BD0157"/>
    <w:rsid w:val="00BD05E2"/>
    <w:rsid w:val="00BD0815"/>
    <w:rsid w:val="00BD1717"/>
    <w:rsid w:val="00BD1CD2"/>
    <w:rsid w:val="00BD1F5F"/>
    <w:rsid w:val="00BD2423"/>
    <w:rsid w:val="00BD4001"/>
    <w:rsid w:val="00BD472F"/>
    <w:rsid w:val="00BD4A94"/>
    <w:rsid w:val="00BD4ABE"/>
    <w:rsid w:val="00BD522A"/>
    <w:rsid w:val="00BD5289"/>
    <w:rsid w:val="00BD55BF"/>
    <w:rsid w:val="00BD5A35"/>
    <w:rsid w:val="00BD5D94"/>
    <w:rsid w:val="00BD6259"/>
    <w:rsid w:val="00BD697E"/>
    <w:rsid w:val="00BD763E"/>
    <w:rsid w:val="00BD773F"/>
    <w:rsid w:val="00BD7ABA"/>
    <w:rsid w:val="00BE00FA"/>
    <w:rsid w:val="00BE07A3"/>
    <w:rsid w:val="00BE07EE"/>
    <w:rsid w:val="00BE0D07"/>
    <w:rsid w:val="00BE0ECA"/>
    <w:rsid w:val="00BE0F8A"/>
    <w:rsid w:val="00BE1238"/>
    <w:rsid w:val="00BE14AF"/>
    <w:rsid w:val="00BE18F4"/>
    <w:rsid w:val="00BE1D4D"/>
    <w:rsid w:val="00BE24E5"/>
    <w:rsid w:val="00BE2B64"/>
    <w:rsid w:val="00BE2C7E"/>
    <w:rsid w:val="00BE3198"/>
    <w:rsid w:val="00BE32A2"/>
    <w:rsid w:val="00BE331F"/>
    <w:rsid w:val="00BE389D"/>
    <w:rsid w:val="00BE38A9"/>
    <w:rsid w:val="00BE3E02"/>
    <w:rsid w:val="00BE4120"/>
    <w:rsid w:val="00BE4EDA"/>
    <w:rsid w:val="00BE5242"/>
    <w:rsid w:val="00BE5259"/>
    <w:rsid w:val="00BE528D"/>
    <w:rsid w:val="00BE5677"/>
    <w:rsid w:val="00BE5752"/>
    <w:rsid w:val="00BE6269"/>
    <w:rsid w:val="00BE6DD6"/>
    <w:rsid w:val="00BE74ED"/>
    <w:rsid w:val="00BE7BED"/>
    <w:rsid w:val="00BE7D67"/>
    <w:rsid w:val="00BE7DDC"/>
    <w:rsid w:val="00BF04A1"/>
    <w:rsid w:val="00BF0912"/>
    <w:rsid w:val="00BF10DE"/>
    <w:rsid w:val="00BF12B1"/>
    <w:rsid w:val="00BF1672"/>
    <w:rsid w:val="00BF1A7E"/>
    <w:rsid w:val="00BF1BC8"/>
    <w:rsid w:val="00BF1E39"/>
    <w:rsid w:val="00BF22EB"/>
    <w:rsid w:val="00BF2805"/>
    <w:rsid w:val="00BF2A43"/>
    <w:rsid w:val="00BF3091"/>
    <w:rsid w:val="00BF319E"/>
    <w:rsid w:val="00BF3242"/>
    <w:rsid w:val="00BF3375"/>
    <w:rsid w:val="00BF35D1"/>
    <w:rsid w:val="00BF3B9A"/>
    <w:rsid w:val="00BF3DD0"/>
    <w:rsid w:val="00BF3E6E"/>
    <w:rsid w:val="00BF4171"/>
    <w:rsid w:val="00BF46E6"/>
    <w:rsid w:val="00BF4801"/>
    <w:rsid w:val="00BF48AB"/>
    <w:rsid w:val="00BF4C44"/>
    <w:rsid w:val="00BF5100"/>
    <w:rsid w:val="00BF574E"/>
    <w:rsid w:val="00BF57BD"/>
    <w:rsid w:val="00BF68DA"/>
    <w:rsid w:val="00BF6FBD"/>
    <w:rsid w:val="00BF74E0"/>
    <w:rsid w:val="00BF74FB"/>
    <w:rsid w:val="00BF76AA"/>
    <w:rsid w:val="00BF76D0"/>
    <w:rsid w:val="00BF7793"/>
    <w:rsid w:val="00BF7EC0"/>
    <w:rsid w:val="00C00037"/>
    <w:rsid w:val="00C00297"/>
    <w:rsid w:val="00C00795"/>
    <w:rsid w:val="00C00EAF"/>
    <w:rsid w:val="00C01383"/>
    <w:rsid w:val="00C01477"/>
    <w:rsid w:val="00C017EE"/>
    <w:rsid w:val="00C0255C"/>
    <w:rsid w:val="00C02AB1"/>
    <w:rsid w:val="00C02D5F"/>
    <w:rsid w:val="00C036E7"/>
    <w:rsid w:val="00C03879"/>
    <w:rsid w:val="00C03CA7"/>
    <w:rsid w:val="00C03ED8"/>
    <w:rsid w:val="00C04741"/>
    <w:rsid w:val="00C04BF3"/>
    <w:rsid w:val="00C04DAE"/>
    <w:rsid w:val="00C05207"/>
    <w:rsid w:val="00C053E6"/>
    <w:rsid w:val="00C05EF0"/>
    <w:rsid w:val="00C06D7A"/>
    <w:rsid w:val="00C07487"/>
    <w:rsid w:val="00C0753B"/>
    <w:rsid w:val="00C100B0"/>
    <w:rsid w:val="00C101D3"/>
    <w:rsid w:val="00C1050D"/>
    <w:rsid w:val="00C10D6C"/>
    <w:rsid w:val="00C10EAE"/>
    <w:rsid w:val="00C113A9"/>
    <w:rsid w:val="00C115B1"/>
    <w:rsid w:val="00C115FA"/>
    <w:rsid w:val="00C1181E"/>
    <w:rsid w:val="00C11CFF"/>
    <w:rsid w:val="00C1270A"/>
    <w:rsid w:val="00C12A00"/>
    <w:rsid w:val="00C12B1C"/>
    <w:rsid w:val="00C12C7C"/>
    <w:rsid w:val="00C12E2B"/>
    <w:rsid w:val="00C1374B"/>
    <w:rsid w:val="00C1391F"/>
    <w:rsid w:val="00C13BC9"/>
    <w:rsid w:val="00C143A4"/>
    <w:rsid w:val="00C14901"/>
    <w:rsid w:val="00C151B3"/>
    <w:rsid w:val="00C158FC"/>
    <w:rsid w:val="00C15D60"/>
    <w:rsid w:val="00C15DF1"/>
    <w:rsid w:val="00C15EA1"/>
    <w:rsid w:val="00C15F24"/>
    <w:rsid w:val="00C1648E"/>
    <w:rsid w:val="00C17231"/>
    <w:rsid w:val="00C17253"/>
    <w:rsid w:val="00C177F3"/>
    <w:rsid w:val="00C17B08"/>
    <w:rsid w:val="00C20220"/>
    <w:rsid w:val="00C203AB"/>
    <w:rsid w:val="00C208F5"/>
    <w:rsid w:val="00C20A08"/>
    <w:rsid w:val="00C21FF6"/>
    <w:rsid w:val="00C22090"/>
    <w:rsid w:val="00C22205"/>
    <w:rsid w:val="00C235BB"/>
    <w:rsid w:val="00C23647"/>
    <w:rsid w:val="00C239F7"/>
    <w:rsid w:val="00C23A16"/>
    <w:rsid w:val="00C23D1A"/>
    <w:rsid w:val="00C23E78"/>
    <w:rsid w:val="00C23EDB"/>
    <w:rsid w:val="00C2413A"/>
    <w:rsid w:val="00C242CE"/>
    <w:rsid w:val="00C24A7B"/>
    <w:rsid w:val="00C24F2C"/>
    <w:rsid w:val="00C24F65"/>
    <w:rsid w:val="00C25BB9"/>
    <w:rsid w:val="00C25DFD"/>
    <w:rsid w:val="00C25F29"/>
    <w:rsid w:val="00C25F4C"/>
    <w:rsid w:val="00C25F9B"/>
    <w:rsid w:val="00C25FE3"/>
    <w:rsid w:val="00C26B2C"/>
    <w:rsid w:val="00C26E45"/>
    <w:rsid w:val="00C26F3E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7C0"/>
    <w:rsid w:val="00C31EE4"/>
    <w:rsid w:val="00C31F08"/>
    <w:rsid w:val="00C325A4"/>
    <w:rsid w:val="00C33067"/>
    <w:rsid w:val="00C331C3"/>
    <w:rsid w:val="00C3430A"/>
    <w:rsid w:val="00C34584"/>
    <w:rsid w:val="00C34F06"/>
    <w:rsid w:val="00C35402"/>
    <w:rsid w:val="00C35492"/>
    <w:rsid w:val="00C36239"/>
    <w:rsid w:val="00C36CE4"/>
    <w:rsid w:val="00C37C8D"/>
    <w:rsid w:val="00C40399"/>
    <w:rsid w:val="00C40A15"/>
    <w:rsid w:val="00C40ABC"/>
    <w:rsid w:val="00C41CCB"/>
    <w:rsid w:val="00C41CF7"/>
    <w:rsid w:val="00C41D5F"/>
    <w:rsid w:val="00C42079"/>
    <w:rsid w:val="00C4252B"/>
    <w:rsid w:val="00C4287C"/>
    <w:rsid w:val="00C43F3E"/>
    <w:rsid w:val="00C44086"/>
    <w:rsid w:val="00C44A89"/>
    <w:rsid w:val="00C44C38"/>
    <w:rsid w:val="00C44F00"/>
    <w:rsid w:val="00C451AA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7E7"/>
    <w:rsid w:val="00C50D0E"/>
    <w:rsid w:val="00C51557"/>
    <w:rsid w:val="00C5174A"/>
    <w:rsid w:val="00C51975"/>
    <w:rsid w:val="00C52090"/>
    <w:rsid w:val="00C5267D"/>
    <w:rsid w:val="00C527B2"/>
    <w:rsid w:val="00C528EB"/>
    <w:rsid w:val="00C52912"/>
    <w:rsid w:val="00C52CE4"/>
    <w:rsid w:val="00C52D52"/>
    <w:rsid w:val="00C53512"/>
    <w:rsid w:val="00C539AF"/>
    <w:rsid w:val="00C53C7B"/>
    <w:rsid w:val="00C5451D"/>
    <w:rsid w:val="00C546B1"/>
    <w:rsid w:val="00C54855"/>
    <w:rsid w:val="00C548AF"/>
    <w:rsid w:val="00C553E9"/>
    <w:rsid w:val="00C557D8"/>
    <w:rsid w:val="00C55FD0"/>
    <w:rsid w:val="00C567D6"/>
    <w:rsid w:val="00C56C51"/>
    <w:rsid w:val="00C578E7"/>
    <w:rsid w:val="00C57EE9"/>
    <w:rsid w:val="00C57F08"/>
    <w:rsid w:val="00C60B5F"/>
    <w:rsid w:val="00C60C93"/>
    <w:rsid w:val="00C6101D"/>
    <w:rsid w:val="00C614AA"/>
    <w:rsid w:val="00C61670"/>
    <w:rsid w:val="00C6183E"/>
    <w:rsid w:val="00C61BCB"/>
    <w:rsid w:val="00C61C57"/>
    <w:rsid w:val="00C61E3C"/>
    <w:rsid w:val="00C61F16"/>
    <w:rsid w:val="00C61F5A"/>
    <w:rsid w:val="00C61F9B"/>
    <w:rsid w:val="00C6223A"/>
    <w:rsid w:val="00C62333"/>
    <w:rsid w:val="00C62650"/>
    <w:rsid w:val="00C626EE"/>
    <w:rsid w:val="00C62818"/>
    <w:rsid w:val="00C62B95"/>
    <w:rsid w:val="00C63D89"/>
    <w:rsid w:val="00C63FC6"/>
    <w:rsid w:val="00C643B8"/>
    <w:rsid w:val="00C6481C"/>
    <w:rsid w:val="00C648A4"/>
    <w:rsid w:val="00C649B7"/>
    <w:rsid w:val="00C65F7B"/>
    <w:rsid w:val="00C668A7"/>
    <w:rsid w:val="00C66AF4"/>
    <w:rsid w:val="00C66CFF"/>
    <w:rsid w:val="00C67D2A"/>
    <w:rsid w:val="00C70668"/>
    <w:rsid w:val="00C709CA"/>
    <w:rsid w:val="00C70A09"/>
    <w:rsid w:val="00C70B2D"/>
    <w:rsid w:val="00C70E3A"/>
    <w:rsid w:val="00C70FEF"/>
    <w:rsid w:val="00C7156F"/>
    <w:rsid w:val="00C717B4"/>
    <w:rsid w:val="00C71BE6"/>
    <w:rsid w:val="00C721FF"/>
    <w:rsid w:val="00C72327"/>
    <w:rsid w:val="00C72D48"/>
    <w:rsid w:val="00C74441"/>
    <w:rsid w:val="00C74482"/>
    <w:rsid w:val="00C7483D"/>
    <w:rsid w:val="00C75ED1"/>
    <w:rsid w:val="00C760DD"/>
    <w:rsid w:val="00C76C8F"/>
    <w:rsid w:val="00C77A56"/>
    <w:rsid w:val="00C77B24"/>
    <w:rsid w:val="00C8040C"/>
    <w:rsid w:val="00C80BC9"/>
    <w:rsid w:val="00C81022"/>
    <w:rsid w:val="00C82096"/>
    <w:rsid w:val="00C82DC5"/>
    <w:rsid w:val="00C83434"/>
    <w:rsid w:val="00C834E2"/>
    <w:rsid w:val="00C83AB6"/>
    <w:rsid w:val="00C83AD3"/>
    <w:rsid w:val="00C83E32"/>
    <w:rsid w:val="00C8418C"/>
    <w:rsid w:val="00C84389"/>
    <w:rsid w:val="00C848E9"/>
    <w:rsid w:val="00C84959"/>
    <w:rsid w:val="00C84975"/>
    <w:rsid w:val="00C84BAA"/>
    <w:rsid w:val="00C8520A"/>
    <w:rsid w:val="00C8564E"/>
    <w:rsid w:val="00C85DA1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0AA"/>
    <w:rsid w:val="00C902D1"/>
    <w:rsid w:val="00C907BD"/>
    <w:rsid w:val="00C90F37"/>
    <w:rsid w:val="00C9198F"/>
    <w:rsid w:val="00C91B9E"/>
    <w:rsid w:val="00C91C98"/>
    <w:rsid w:val="00C92BA2"/>
    <w:rsid w:val="00C92C1E"/>
    <w:rsid w:val="00C93031"/>
    <w:rsid w:val="00C930EC"/>
    <w:rsid w:val="00C9313B"/>
    <w:rsid w:val="00C936AA"/>
    <w:rsid w:val="00C93862"/>
    <w:rsid w:val="00C939AC"/>
    <w:rsid w:val="00C93B48"/>
    <w:rsid w:val="00C949B6"/>
    <w:rsid w:val="00C94E4B"/>
    <w:rsid w:val="00C95926"/>
    <w:rsid w:val="00C96729"/>
    <w:rsid w:val="00C96CDD"/>
    <w:rsid w:val="00C96DAD"/>
    <w:rsid w:val="00C96F62"/>
    <w:rsid w:val="00C97340"/>
    <w:rsid w:val="00CA00E2"/>
    <w:rsid w:val="00CA0209"/>
    <w:rsid w:val="00CA03F4"/>
    <w:rsid w:val="00CA09CA"/>
    <w:rsid w:val="00CA1252"/>
    <w:rsid w:val="00CA1339"/>
    <w:rsid w:val="00CA13A7"/>
    <w:rsid w:val="00CA141A"/>
    <w:rsid w:val="00CA2663"/>
    <w:rsid w:val="00CA2764"/>
    <w:rsid w:val="00CA27BC"/>
    <w:rsid w:val="00CA28C7"/>
    <w:rsid w:val="00CA3423"/>
    <w:rsid w:val="00CA367B"/>
    <w:rsid w:val="00CA3A6D"/>
    <w:rsid w:val="00CA3D21"/>
    <w:rsid w:val="00CA3DF1"/>
    <w:rsid w:val="00CA3FE1"/>
    <w:rsid w:val="00CA44F8"/>
    <w:rsid w:val="00CA48F5"/>
    <w:rsid w:val="00CA5157"/>
    <w:rsid w:val="00CA54A6"/>
    <w:rsid w:val="00CA5C16"/>
    <w:rsid w:val="00CA5F44"/>
    <w:rsid w:val="00CA6EA3"/>
    <w:rsid w:val="00CA6FBA"/>
    <w:rsid w:val="00CA7435"/>
    <w:rsid w:val="00CA7FD0"/>
    <w:rsid w:val="00CB02A6"/>
    <w:rsid w:val="00CB0316"/>
    <w:rsid w:val="00CB1729"/>
    <w:rsid w:val="00CB18A7"/>
    <w:rsid w:val="00CB1ACF"/>
    <w:rsid w:val="00CB2159"/>
    <w:rsid w:val="00CB2F83"/>
    <w:rsid w:val="00CB312E"/>
    <w:rsid w:val="00CB3212"/>
    <w:rsid w:val="00CB331B"/>
    <w:rsid w:val="00CB3834"/>
    <w:rsid w:val="00CB39AC"/>
    <w:rsid w:val="00CB47DF"/>
    <w:rsid w:val="00CB4A00"/>
    <w:rsid w:val="00CB648D"/>
    <w:rsid w:val="00CB6538"/>
    <w:rsid w:val="00CB694B"/>
    <w:rsid w:val="00CB69C1"/>
    <w:rsid w:val="00CB6B25"/>
    <w:rsid w:val="00CB7014"/>
    <w:rsid w:val="00CB7541"/>
    <w:rsid w:val="00CB75BD"/>
    <w:rsid w:val="00CB7770"/>
    <w:rsid w:val="00CB79F6"/>
    <w:rsid w:val="00CB7CFA"/>
    <w:rsid w:val="00CC0A91"/>
    <w:rsid w:val="00CC2220"/>
    <w:rsid w:val="00CC30E9"/>
    <w:rsid w:val="00CC32CD"/>
    <w:rsid w:val="00CC3354"/>
    <w:rsid w:val="00CC33F9"/>
    <w:rsid w:val="00CC4DFA"/>
    <w:rsid w:val="00CC5585"/>
    <w:rsid w:val="00CC55DB"/>
    <w:rsid w:val="00CC5681"/>
    <w:rsid w:val="00CC56A3"/>
    <w:rsid w:val="00CC5B6D"/>
    <w:rsid w:val="00CC5C54"/>
    <w:rsid w:val="00CC63AC"/>
    <w:rsid w:val="00CC6782"/>
    <w:rsid w:val="00CC68FA"/>
    <w:rsid w:val="00CC69FB"/>
    <w:rsid w:val="00CC6A25"/>
    <w:rsid w:val="00CC7A52"/>
    <w:rsid w:val="00CD04B0"/>
    <w:rsid w:val="00CD0791"/>
    <w:rsid w:val="00CD0FBB"/>
    <w:rsid w:val="00CD1332"/>
    <w:rsid w:val="00CD1960"/>
    <w:rsid w:val="00CD1C80"/>
    <w:rsid w:val="00CD23A7"/>
    <w:rsid w:val="00CD270A"/>
    <w:rsid w:val="00CD2C4C"/>
    <w:rsid w:val="00CD3112"/>
    <w:rsid w:val="00CD31F9"/>
    <w:rsid w:val="00CD3571"/>
    <w:rsid w:val="00CD3D73"/>
    <w:rsid w:val="00CD432E"/>
    <w:rsid w:val="00CD4930"/>
    <w:rsid w:val="00CD4C04"/>
    <w:rsid w:val="00CD51C3"/>
    <w:rsid w:val="00CD5ECA"/>
    <w:rsid w:val="00CD6B34"/>
    <w:rsid w:val="00CD707C"/>
    <w:rsid w:val="00CD70BF"/>
    <w:rsid w:val="00CD7B6F"/>
    <w:rsid w:val="00CE0441"/>
    <w:rsid w:val="00CE0A41"/>
    <w:rsid w:val="00CE1067"/>
    <w:rsid w:val="00CE1563"/>
    <w:rsid w:val="00CE1B44"/>
    <w:rsid w:val="00CE1C7B"/>
    <w:rsid w:val="00CE1D85"/>
    <w:rsid w:val="00CE4692"/>
    <w:rsid w:val="00CE46DC"/>
    <w:rsid w:val="00CE470F"/>
    <w:rsid w:val="00CE574D"/>
    <w:rsid w:val="00CE5900"/>
    <w:rsid w:val="00CE5948"/>
    <w:rsid w:val="00CE6211"/>
    <w:rsid w:val="00CE66A2"/>
    <w:rsid w:val="00CE6970"/>
    <w:rsid w:val="00CE69AC"/>
    <w:rsid w:val="00CE6F95"/>
    <w:rsid w:val="00CE732B"/>
    <w:rsid w:val="00CE79C8"/>
    <w:rsid w:val="00CF0070"/>
    <w:rsid w:val="00CF00FB"/>
    <w:rsid w:val="00CF0C10"/>
    <w:rsid w:val="00CF22D6"/>
    <w:rsid w:val="00CF2371"/>
    <w:rsid w:val="00CF23C7"/>
    <w:rsid w:val="00CF288D"/>
    <w:rsid w:val="00CF29F1"/>
    <w:rsid w:val="00CF2A41"/>
    <w:rsid w:val="00CF305E"/>
    <w:rsid w:val="00CF36E4"/>
    <w:rsid w:val="00CF40A8"/>
    <w:rsid w:val="00CF494A"/>
    <w:rsid w:val="00CF4B65"/>
    <w:rsid w:val="00CF4EAF"/>
    <w:rsid w:val="00CF52EE"/>
    <w:rsid w:val="00CF5834"/>
    <w:rsid w:val="00CF59B7"/>
    <w:rsid w:val="00CF5AB3"/>
    <w:rsid w:val="00CF5C19"/>
    <w:rsid w:val="00CF606D"/>
    <w:rsid w:val="00CF6197"/>
    <w:rsid w:val="00CF6711"/>
    <w:rsid w:val="00CF67C8"/>
    <w:rsid w:val="00CF6A8B"/>
    <w:rsid w:val="00CF6CBC"/>
    <w:rsid w:val="00CF6D27"/>
    <w:rsid w:val="00CF6D64"/>
    <w:rsid w:val="00CF70CC"/>
    <w:rsid w:val="00CF7650"/>
    <w:rsid w:val="00CF7CB7"/>
    <w:rsid w:val="00D007D4"/>
    <w:rsid w:val="00D00831"/>
    <w:rsid w:val="00D0116D"/>
    <w:rsid w:val="00D012A6"/>
    <w:rsid w:val="00D0140D"/>
    <w:rsid w:val="00D01E07"/>
    <w:rsid w:val="00D02E09"/>
    <w:rsid w:val="00D02F7F"/>
    <w:rsid w:val="00D035EE"/>
    <w:rsid w:val="00D03881"/>
    <w:rsid w:val="00D0391C"/>
    <w:rsid w:val="00D03921"/>
    <w:rsid w:val="00D040A5"/>
    <w:rsid w:val="00D04239"/>
    <w:rsid w:val="00D0436C"/>
    <w:rsid w:val="00D043A0"/>
    <w:rsid w:val="00D052AF"/>
    <w:rsid w:val="00D0580E"/>
    <w:rsid w:val="00D059CB"/>
    <w:rsid w:val="00D05F90"/>
    <w:rsid w:val="00D065E4"/>
    <w:rsid w:val="00D068CA"/>
    <w:rsid w:val="00D10254"/>
    <w:rsid w:val="00D11239"/>
    <w:rsid w:val="00D1173D"/>
    <w:rsid w:val="00D11DD7"/>
    <w:rsid w:val="00D11E1F"/>
    <w:rsid w:val="00D1203A"/>
    <w:rsid w:val="00D123C5"/>
    <w:rsid w:val="00D12CDE"/>
    <w:rsid w:val="00D130A0"/>
    <w:rsid w:val="00D131E9"/>
    <w:rsid w:val="00D134FE"/>
    <w:rsid w:val="00D1381A"/>
    <w:rsid w:val="00D13E29"/>
    <w:rsid w:val="00D13FA3"/>
    <w:rsid w:val="00D147A1"/>
    <w:rsid w:val="00D14E95"/>
    <w:rsid w:val="00D14EAC"/>
    <w:rsid w:val="00D14F91"/>
    <w:rsid w:val="00D154AA"/>
    <w:rsid w:val="00D15B36"/>
    <w:rsid w:val="00D1668C"/>
    <w:rsid w:val="00D16B24"/>
    <w:rsid w:val="00D16B6C"/>
    <w:rsid w:val="00D17072"/>
    <w:rsid w:val="00D170A0"/>
    <w:rsid w:val="00D1737B"/>
    <w:rsid w:val="00D17485"/>
    <w:rsid w:val="00D20C64"/>
    <w:rsid w:val="00D20E30"/>
    <w:rsid w:val="00D2146F"/>
    <w:rsid w:val="00D22860"/>
    <w:rsid w:val="00D23413"/>
    <w:rsid w:val="00D248D7"/>
    <w:rsid w:val="00D2549D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05B9"/>
    <w:rsid w:val="00D30EE9"/>
    <w:rsid w:val="00D310DB"/>
    <w:rsid w:val="00D31788"/>
    <w:rsid w:val="00D31DEA"/>
    <w:rsid w:val="00D323E1"/>
    <w:rsid w:val="00D32746"/>
    <w:rsid w:val="00D32B9F"/>
    <w:rsid w:val="00D32E33"/>
    <w:rsid w:val="00D33505"/>
    <w:rsid w:val="00D3367C"/>
    <w:rsid w:val="00D336AE"/>
    <w:rsid w:val="00D3372E"/>
    <w:rsid w:val="00D33DBF"/>
    <w:rsid w:val="00D3444A"/>
    <w:rsid w:val="00D34EBC"/>
    <w:rsid w:val="00D34FBF"/>
    <w:rsid w:val="00D3505D"/>
    <w:rsid w:val="00D36733"/>
    <w:rsid w:val="00D369D6"/>
    <w:rsid w:val="00D36DA1"/>
    <w:rsid w:val="00D373D2"/>
    <w:rsid w:val="00D375A8"/>
    <w:rsid w:val="00D37771"/>
    <w:rsid w:val="00D377B5"/>
    <w:rsid w:val="00D403E9"/>
    <w:rsid w:val="00D4076A"/>
    <w:rsid w:val="00D40899"/>
    <w:rsid w:val="00D408D8"/>
    <w:rsid w:val="00D410FF"/>
    <w:rsid w:val="00D416A0"/>
    <w:rsid w:val="00D42066"/>
    <w:rsid w:val="00D425F0"/>
    <w:rsid w:val="00D4271E"/>
    <w:rsid w:val="00D42912"/>
    <w:rsid w:val="00D42ADB"/>
    <w:rsid w:val="00D43110"/>
    <w:rsid w:val="00D432E2"/>
    <w:rsid w:val="00D4341E"/>
    <w:rsid w:val="00D43461"/>
    <w:rsid w:val="00D437F9"/>
    <w:rsid w:val="00D4390A"/>
    <w:rsid w:val="00D443D4"/>
    <w:rsid w:val="00D4440E"/>
    <w:rsid w:val="00D444F0"/>
    <w:rsid w:val="00D44815"/>
    <w:rsid w:val="00D44A44"/>
    <w:rsid w:val="00D44F64"/>
    <w:rsid w:val="00D44F76"/>
    <w:rsid w:val="00D453A7"/>
    <w:rsid w:val="00D45439"/>
    <w:rsid w:val="00D456E3"/>
    <w:rsid w:val="00D45713"/>
    <w:rsid w:val="00D45A34"/>
    <w:rsid w:val="00D45C56"/>
    <w:rsid w:val="00D462E6"/>
    <w:rsid w:val="00D46415"/>
    <w:rsid w:val="00D46C6B"/>
    <w:rsid w:val="00D46F31"/>
    <w:rsid w:val="00D46F7B"/>
    <w:rsid w:val="00D479B2"/>
    <w:rsid w:val="00D50078"/>
    <w:rsid w:val="00D5017E"/>
    <w:rsid w:val="00D5055F"/>
    <w:rsid w:val="00D50729"/>
    <w:rsid w:val="00D50B04"/>
    <w:rsid w:val="00D5124C"/>
    <w:rsid w:val="00D5137E"/>
    <w:rsid w:val="00D51512"/>
    <w:rsid w:val="00D51785"/>
    <w:rsid w:val="00D5262C"/>
    <w:rsid w:val="00D5343D"/>
    <w:rsid w:val="00D53C99"/>
    <w:rsid w:val="00D548B7"/>
    <w:rsid w:val="00D54F36"/>
    <w:rsid w:val="00D55671"/>
    <w:rsid w:val="00D55CE1"/>
    <w:rsid w:val="00D563C2"/>
    <w:rsid w:val="00D565C6"/>
    <w:rsid w:val="00D56806"/>
    <w:rsid w:val="00D5696E"/>
    <w:rsid w:val="00D56C75"/>
    <w:rsid w:val="00D57576"/>
    <w:rsid w:val="00D575FF"/>
    <w:rsid w:val="00D578D6"/>
    <w:rsid w:val="00D5795C"/>
    <w:rsid w:val="00D60BC9"/>
    <w:rsid w:val="00D61086"/>
    <w:rsid w:val="00D61A36"/>
    <w:rsid w:val="00D61B66"/>
    <w:rsid w:val="00D61B73"/>
    <w:rsid w:val="00D61CF8"/>
    <w:rsid w:val="00D61ECF"/>
    <w:rsid w:val="00D62102"/>
    <w:rsid w:val="00D6216C"/>
    <w:rsid w:val="00D622CE"/>
    <w:rsid w:val="00D62CB7"/>
    <w:rsid w:val="00D62E57"/>
    <w:rsid w:val="00D63A2C"/>
    <w:rsid w:val="00D63A76"/>
    <w:rsid w:val="00D63D8D"/>
    <w:rsid w:val="00D63FED"/>
    <w:rsid w:val="00D640F4"/>
    <w:rsid w:val="00D64186"/>
    <w:rsid w:val="00D643DE"/>
    <w:rsid w:val="00D64405"/>
    <w:rsid w:val="00D6457A"/>
    <w:rsid w:val="00D648F1"/>
    <w:rsid w:val="00D64D78"/>
    <w:rsid w:val="00D6522C"/>
    <w:rsid w:val="00D655DB"/>
    <w:rsid w:val="00D656A9"/>
    <w:rsid w:val="00D66208"/>
    <w:rsid w:val="00D668CA"/>
    <w:rsid w:val="00D66E99"/>
    <w:rsid w:val="00D67060"/>
    <w:rsid w:val="00D70627"/>
    <w:rsid w:val="00D714C9"/>
    <w:rsid w:val="00D716B9"/>
    <w:rsid w:val="00D71FB7"/>
    <w:rsid w:val="00D72C3E"/>
    <w:rsid w:val="00D73A45"/>
    <w:rsid w:val="00D73AD5"/>
    <w:rsid w:val="00D73C39"/>
    <w:rsid w:val="00D7401C"/>
    <w:rsid w:val="00D740D4"/>
    <w:rsid w:val="00D7432C"/>
    <w:rsid w:val="00D74962"/>
    <w:rsid w:val="00D754C9"/>
    <w:rsid w:val="00D757B4"/>
    <w:rsid w:val="00D75896"/>
    <w:rsid w:val="00D759FF"/>
    <w:rsid w:val="00D75A92"/>
    <w:rsid w:val="00D76A86"/>
    <w:rsid w:val="00D7721B"/>
    <w:rsid w:val="00D77613"/>
    <w:rsid w:val="00D77B00"/>
    <w:rsid w:val="00D77D07"/>
    <w:rsid w:val="00D77D48"/>
    <w:rsid w:val="00D8006F"/>
    <w:rsid w:val="00D803C9"/>
    <w:rsid w:val="00D80681"/>
    <w:rsid w:val="00D8092D"/>
    <w:rsid w:val="00D80C1E"/>
    <w:rsid w:val="00D8296C"/>
    <w:rsid w:val="00D82ABD"/>
    <w:rsid w:val="00D82EC7"/>
    <w:rsid w:val="00D82FB9"/>
    <w:rsid w:val="00D831DB"/>
    <w:rsid w:val="00D83E58"/>
    <w:rsid w:val="00D8410F"/>
    <w:rsid w:val="00D84569"/>
    <w:rsid w:val="00D84EDE"/>
    <w:rsid w:val="00D859BE"/>
    <w:rsid w:val="00D85B56"/>
    <w:rsid w:val="00D862E5"/>
    <w:rsid w:val="00D86705"/>
    <w:rsid w:val="00D86D85"/>
    <w:rsid w:val="00D86FD2"/>
    <w:rsid w:val="00D87180"/>
    <w:rsid w:val="00D875B1"/>
    <w:rsid w:val="00D903BA"/>
    <w:rsid w:val="00D904C4"/>
    <w:rsid w:val="00D908E6"/>
    <w:rsid w:val="00D909D3"/>
    <w:rsid w:val="00D90CF9"/>
    <w:rsid w:val="00D9120F"/>
    <w:rsid w:val="00D91788"/>
    <w:rsid w:val="00D91936"/>
    <w:rsid w:val="00D91C6F"/>
    <w:rsid w:val="00D91CF1"/>
    <w:rsid w:val="00D92020"/>
    <w:rsid w:val="00D920E6"/>
    <w:rsid w:val="00D92990"/>
    <w:rsid w:val="00D92AE4"/>
    <w:rsid w:val="00D930A1"/>
    <w:rsid w:val="00D9336A"/>
    <w:rsid w:val="00D93464"/>
    <w:rsid w:val="00D93672"/>
    <w:rsid w:val="00D93C2B"/>
    <w:rsid w:val="00D941BC"/>
    <w:rsid w:val="00D946DF"/>
    <w:rsid w:val="00D94C31"/>
    <w:rsid w:val="00D94EA3"/>
    <w:rsid w:val="00D95926"/>
    <w:rsid w:val="00D9603A"/>
    <w:rsid w:val="00D961E0"/>
    <w:rsid w:val="00D96993"/>
    <w:rsid w:val="00D9736C"/>
    <w:rsid w:val="00D9754F"/>
    <w:rsid w:val="00D975DE"/>
    <w:rsid w:val="00D97CA9"/>
    <w:rsid w:val="00DA0778"/>
    <w:rsid w:val="00DA1588"/>
    <w:rsid w:val="00DA1FB6"/>
    <w:rsid w:val="00DA3201"/>
    <w:rsid w:val="00DA3252"/>
    <w:rsid w:val="00DA32C7"/>
    <w:rsid w:val="00DA331A"/>
    <w:rsid w:val="00DA386C"/>
    <w:rsid w:val="00DA38C0"/>
    <w:rsid w:val="00DA3F33"/>
    <w:rsid w:val="00DA400D"/>
    <w:rsid w:val="00DA4286"/>
    <w:rsid w:val="00DA460B"/>
    <w:rsid w:val="00DA4676"/>
    <w:rsid w:val="00DA4D85"/>
    <w:rsid w:val="00DA54F5"/>
    <w:rsid w:val="00DA57EB"/>
    <w:rsid w:val="00DA5DC2"/>
    <w:rsid w:val="00DA6220"/>
    <w:rsid w:val="00DA6476"/>
    <w:rsid w:val="00DA6664"/>
    <w:rsid w:val="00DA686A"/>
    <w:rsid w:val="00DA6CFD"/>
    <w:rsid w:val="00DA7100"/>
    <w:rsid w:val="00DA7451"/>
    <w:rsid w:val="00DB067E"/>
    <w:rsid w:val="00DB0733"/>
    <w:rsid w:val="00DB0BAB"/>
    <w:rsid w:val="00DB0C50"/>
    <w:rsid w:val="00DB0CFC"/>
    <w:rsid w:val="00DB1396"/>
    <w:rsid w:val="00DB157E"/>
    <w:rsid w:val="00DB1BA4"/>
    <w:rsid w:val="00DB2012"/>
    <w:rsid w:val="00DB23B1"/>
    <w:rsid w:val="00DB26EE"/>
    <w:rsid w:val="00DB27AC"/>
    <w:rsid w:val="00DB2BF5"/>
    <w:rsid w:val="00DB2C88"/>
    <w:rsid w:val="00DB30D7"/>
    <w:rsid w:val="00DB360D"/>
    <w:rsid w:val="00DB3847"/>
    <w:rsid w:val="00DB388D"/>
    <w:rsid w:val="00DB3B37"/>
    <w:rsid w:val="00DB3EED"/>
    <w:rsid w:val="00DB423F"/>
    <w:rsid w:val="00DB458B"/>
    <w:rsid w:val="00DB48F9"/>
    <w:rsid w:val="00DB4E89"/>
    <w:rsid w:val="00DB5331"/>
    <w:rsid w:val="00DB61BF"/>
    <w:rsid w:val="00DB6231"/>
    <w:rsid w:val="00DB6B84"/>
    <w:rsid w:val="00DB758A"/>
    <w:rsid w:val="00DB7D64"/>
    <w:rsid w:val="00DB7E53"/>
    <w:rsid w:val="00DB7F44"/>
    <w:rsid w:val="00DB7FC5"/>
    <w:rsid w:val="00DC0125"/>
    <w:rsid w:val="00DC057A"/>
    <w:rsid w:val="00DC06C5"/>
    <w:rsid w:val="00DC0D93"/>
    <w:rsid w:val="00DC1339"/>
    <w:rsid w:val="00DC1C93"/>
    <w:rsid w:val="00DC1DB6"/>
    <w:rsid w:val="00DC1E98"/>
    <w:rsid w:val="00DC2208"/>
    <w:rsid w:val="00DC23C1"/>
    <w:rsid w:val="00DC23DE"/>
    <w:rsid w:val="00DC2ECC"/>
    <w:rsid w:val="00DC2FDA"/>
    <w:rsid w:val="00DC358C"/>
    <w:rsid w:val="00DC358E"/>
    <w:rsid w:val="00DC39D9"/>
    <w:rsid w:val="00DC4227"/>
    <w:rsid w:val="00DC4299"/>
    <w:rsid w:val="00DC47EC"/>
    <w:rsid w:val="00DC4F8B"/>
    <w:rsid w:val="00DC597F"/>
    <w:rsid w:val="00DC6350"/>
    <w:rsid w:val="00DC6443"/>
    <w:rsid w:val="00DC6CDD"/>
    <w:rsid w:val="00DC7347"/>
    <w:rsid w:val="00DC7941"/>
    <w:rsid w:val="00DC79EC"/>
    <w:rsid w:val="00DC7A89"/>
    <w:rsid w:val="00DC7D87"/>
    <w:rsid w:val="00DC7D8A"/>
    <w:rsid w:val="00DC7E25"/>
    <w:rsid w:val="00DD00EF"/>
    <w:rsid w:val="00DD03BB"/>
    <w:rsid w:val="00DD04C7"/>
    <w:rsid w:val="00DD0B81"/>
    <w:rsid w:val="00DD1828"/>
    <w:rsid w:val="00DD1C9C"/>
    <w:rsid w:val="00DD2295"/>
    <w:rsid w:val="00DD2709"/>
    <w:rsid w:val="00DD33FC"/>
    <w:rsid w:val="00DD429B"/>
    <w:rsid w:val="00DD45EE"/>
    <w:rsid w:val="00DD5184"/>
    <w:rsid w:val="00DD5421"/>
    <w:rsid w:val="00DD571C"/>
    <w:rsid w:val="00DD5B4E"/>
    <w:rsid w:val="00DD5FEB"/>
    <w:rsid w:val="00DD6558"/>
    <w:rsid w:val="00DD726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BB5"/>
    <w:rsid w:val="00DE2027"/>
    <w:rsid w:val="00DE2573"/>
    <w:rsid w:val="00DE2C53"/>
    <w:rsid w:val="00DE3194"/>
    <w:rsid w:val="00DE31C2"/>
    <w:rsid w:val="00DE3241"/>
    <w:rsid w:val="00DE36CA"/>
    <w:rsid w:val="00DE379D"/>
    <w:rsid w:val="00DE42B0"/>
    <w:rsid w:val="00DE42EA"/>
    <w:rsid w:val="00DE4483"/>
    <w:rsid w:val="00DE4AAE"/>
    <w:rsid w:val="00DE4E79"/>
    <w:rsid w:val="00DE50F7"/>
    <w:rsid w:val="00DE5D2E"/>
    <w:rsid w:val="00DE6277"/>
    <w:rsid w:val="00DE6416"/>
    <w:rsid w:val="00DE69E3"/>
    <w:rsid w:val="00DE6B2C"/>
    <w:rsid w:val="00DE6CE1"/>
    <w:rsid w:val="00DE6EE8"/>
    <w:rsid w:val="00DE6FAF"/>
    <w:rsid w:val="00DE77EE"/>
    <w:rsid w:val="00DE7B8D"/>
    <w:rsid w:val="00DE7BF0"/>
    <w:rsid w:val="00DE7C6D"/>
    <w:rsid w:val="00DE7FA7"/>
    <w:rsid w:val="00DF0232"/>
    <w:rsid w:val="00DF046F"/>
    <w:rsid w:val="00DF0586"/>
    <w:rsid w:val="00DF05CA"/>
    <w:rsid w:val="00DF18FF"/>
    <w:rsid w:val="00DF21E3"/>
    <w:rsid w:val="00DF24A8"/>
    <w:rsid w:val="00DF2501"/>
    <w:rsid w:val="00DF27CD"/>
    <w:rsid w:val="00DF2A29"/>
    <w:rsid w:val="00DF3055"/>
    <w:rsid w:val="00DF31E9"/>
    <w:rsid w:val="00DF333A"/>
    <w:rsid w:val="00DF3AA6"/>
    <w:rsid w:val="00DF3DE1"/>
    <w:rsid w:val="00DF3F7E"/>
    <w:rsid w:val="00DF4B22"/>
    <w:rsid w:val="00DF4EB3"/>
    <w:rsid w:val="00DF5E25"/>
    <w:rsid w:val="00DF648A"/>
    <w:rsid w:val="00DF6EBC"/>
    <w:rsid w:val="00DF72B1"/>
    <w:rsid w:val="00DF733A"/>
    <w:rsid w:val="00DF73C6"/>
    <w:rsid w:val="00E005D1"/>
    <w:rsid w:val="00E009B2"/>
    <w:rsid w:val="00E00D2F"/>
    <w:rsid w:val="00E00F2E"/>
    <w:rsid w:val="00E015CA"/>
    <w:rsid w:val="00E01749"/>
    <w:rsid w:val="00E02D3B"/>
    <w:rsid w:val="00E0405D"/>
    <w:rsid w:val="00E040F7"/>
    <w:rsid w:val="00E047A5"/>
    <w:rsid w:val="00E047DB"/>
    <w:rsid w:val="00E04A16"/>
    <w:rsid w:val="00E04D87"/>
    <w:rsid w:val="00E04E42"/>
    <w:rsid w:val="00E05114"/>
    <w:rsid w:val="00E053FE"/>
    <w:rsid w:val="00E05512"/>
    <w:rsid w:val="00E05912"/>
    <w:rsid w:val="00E05C74"/>
    <w:rsid w:val="00E05CF6"/>
    <w:rsid w:val="00E05E89"/>
    <w:rsid w:val="00E066D3"/>
    <w:rsid w:val="00E0731F"/>
    <w:rsid w:val="00E07333"/>
    <w:rsid w:val="00E102BC"/>
    <w:rsid w:val="00E103A4"/>
    <w:rsid w:val="00E10471"/>
    <w:rsid w:val="00E10770"/>
    <w:rsid w:val="00E10784"/>
    <w:rsid w:val="00E11180"/>
    <w:rsid w:val="00E113FB"/>
    <w:rsid w:val="00E116B7"/>
    <w:rsid w:val="00E11A53"/>
    <w:rsid w:val="00E11A6C"/>
    <w:rsid w:val="00E11CB4"/>
    <w:rsid w:val="00E1282E"/>
    <w:rsid w:val="00E12ADB"/>
    <w:rsid w:val="00E12D2B"/>
    <w:rsid w:val="00E12D6D"/>
    <w:rsid w:val="00E13832"/>
    <w:rsid w:val="00E13C5C"/>
    <w:rsid w:val="00E13C8B"/>
    <w:rsid w:val="00E13F44"/>
    <w:rsid w:val="00E1430E"/>
    <w:rsid w:val="00E14F90"/>
    <w:rsid w:val="00E15BC1"/>
    <w:rsid w:val="00E15F2C"/>
    <w:rsid w:val="00E15FA5"/>
    <w:rsid w:val="00E16210"/>
    <w:rsid w:val="00E1661C"/>
    <w:rsid w:val="00E17140"/>
    <w:rsid w:val="00E17B48"/>
    <w:rsid w:val="00E17D8D"/>
    <w:rsid w:val="00E17E2D"/>
    <w:rsid w:val="00E209BA"/>
    <w:rsid w:val="00E20A77"/>
    <w:rsid w:val="00E215CE"/>
    <w:rsid w:val="00E21872"/>
    <w:rsid w:val="00E21D3C"/>
    <w:rsid w:val="00E21E4D"/>
    <w:rsid w:val="00E2204A"/>
    <w:rsid w:val="00E22B16"/>
    <w:rsid w:val="00E22F72"/>
    <w:rsid w:val="00E23940"/>
    <w:rsid w:val="00E23BD2"/>
    <w:rsid w:val="00E23C99"/>
    <w:rsid w:val="00E23E26"/>
    <w:rsid w:val="00E24397"/>
    <w:rsid w:val="00E244DB"/>
    <w:rsid w:val="00E2470E"/>
    <w:rsid w:val="00E25804"/>
    <w:rsid w:val="00E262D2"/>
    <w:rsid w:val="00E2636B"/>
    <w:rsid w:val="00E2664B"/>
    <w:rsid w:val="00E26748"/>
    <w:rsid w:val="00E267F9"/>
    <w:rsid w:val="00E26E15"/>
    <w:rsid w:val="00E27226"/>
    <w:rsid w:val="00E2795F"/>
    <w:rsid w:val="00E3104F"/>
    <w:rsid w:val="00E3147D"/>
    <w:rsid w:val="00E31857"/>
    <w:rsid w:val="00E32376"/>
    <w:rsid w:val="00E3248A"/>
    <w:rsid w:val="00E32846"/>
    <w:rsid w:val="00E32970"/>
    <w:rsid w:val="00E329D5"/>
    <w:rsid w:val="00E32C07"/>
    <w:rsid w:val="00E32EBB"/>
    <w:rsid w:val="00E32F3C"/>
    <w:rsid w:val="00E32FBA"/>
    <w:rsid w:val="00E3305E"/>
    <w:rsid w:val="00E33446"/>
    <w:rsid w:val="00E34631"/>
    <w:rsid w:val="00E34A82"/>
    <w:rsid w:val="00E357BA"/>
    <w:rsid w:val="00E35885"/>
    <w:rsid w:val="00E35967"/>
    <w:rsid w:val="00E35BFB"/>
    <w:rsid w:val="00E35D8F"/>
    <w:rsid w:val="00E36144"/>
    <w:rsid w:val="00E366B2"/>
    <w:rsid w:val="00E3697F"/>
    <w:rsid w:val="00E3758A"/>
    <w:rsid w:val="00E4005D"/>
    <w:rsid w:val="00E40BD2"/>
    <w:rsid w:val="00E40C58"/>
    <w:rsid w:val="00E40D5C"/>
    <w:rsid w:val="00E40E97"/>
    <w:rsid w:val="00E41C57"/>
    <w:rsid w:val="00E41DE1"/>
    <w:rsid w:val="00E42282"/>
    <w:rsid w:val="00E4260F"/>
    <w:rsid w:val="00E42848"/>
    <w:rsid w:val="00E43418"/>
    <w:rsid w:val="00E43572"/>
    <w:rsid w:val="00E43700"/>
    <w:rsid w:val="00E43EAB"/>
    <w:rsid w:val="00E4418A"/>
    <w:rsid w:val="00E449A3"/>
    <w:rsid w:val="00E44A20"/>
    <w:rsid w:val="00E44CF5"/>
    <w:rsid w:val="00E44D02"/>
    <w:rsid w:val="00E453F3"/>
    <w:rsid w:val="00E45512"/>
    <w:rsid w:val="00E45F7A"/>
    <w:rsid w:val="00E46BB9"/>
    <w:rsid w:val="00E46FE8"/>
    <w:rsid w:val="00E47A2B"/>
    <w:rsid w:val="00E47B45"/>
    <w:rsid w:val="00E47D65"/>
    <w:rsid w:val="00E47EEE"/>
    <w:rsid w:val="00E5012B"/>
    <w:rsid w:val="00E503C3"/>
    <w:rsid w:val="00E50AE6"/>
    <w:rsid w:val="00E50B73"/>
    <w:rsid w:val="00E510F4"/>
    <w:rsid w:val="00E5167E"/>
    <w:rsid w:val="00E51C2E"/>
    <w:rsid w:val="00E524E1"/>
    <w:rsid w:val="00E527DE"/>
    <w:rsid w:val="00E529D5"/>
    <w:rsid w:val="00E52D6F"/>
    <w:rsid w:val="00E52EAF"/>
    <w:rsid w:val="00E535A6"/>
    <w:rsid w:val="00E53ABC"/>
    <w:rsid w:val="00E5461E"/>
    <w:rsid w:val="00E56B93"/>
    <w:rsid w:val="00E56BEF"/>
    <w:rsid w:val="00E56CD8"/>
    <w:rsid w:val="00E56DEE"/>
    <w:rsid w:val="00E56F9C"/>
    <w:rsid w:val="00E5704C"/>
    <w:rsid w:val="00E572A7"/>
    <w:rsid w:val="00E57D8F"/>
    <w:rsid w:val="00E60527"/>
    <w:rsid w:val="00E60609"/>
    <w:rsid w:val="00E60D73"/>
    <w:rsid w:val="00E61C0B"/>
    <w:rsid w:val="00E61F3F"/>
    <w:rsid w:val="00E62448"/>
    <w:rsid w:val="00E62717"/>
    <w:rsid w:val="00E63024"/>
    <w:rsid w:val="00E6366D"/>
    <w:rsid w:val="00E636B7"/>
    <w:rsid w:val="00E637B5"/>
    <w:rsid w:val="00E63DD9"/>
    <w:rsid w:val="00E64C8C"/>
    <w:rsid w:val="00E64F47"/>
    <w:rsid w:val="00E65147"/>
    <w:rsid w:val="00E6526F"/>
    <w:rsid w:val="00E6595B"/>
    <w:rsid w:val="00E65D87"/>
    <w:rsid w:val="00E65E5C"/>
    <w:rsid w:val="00E661DB"/>
    <w:rsid w:val="00E663A0"/>
    <w:rsid w:val="00E6675D"/>
    <w:rsid w:val="00E66D9D"/>
    <w:rsid w:val="00E675A7"/>
    <w:rsid w:val="00E678CD"/>
    <w:rsid w:val="00E67A50"/>
    <w:rsid w:val="00E70899"/>
    <w:rsid w:val="00E70948"/>
    <w:rsid w:val="00E70B0E"/>
    <w:rsid w:val="00E70B51"/>
    <w:rsid w:val="00E71371"/>
    <w:rsid w:val="00E7153A"/>
    <w:rsid w:val="00E7195F"/>
    <w:rsid w:val="00E71B62"/>
    <w:rsid w:val="00E71DF0"/>
    <w:rsid w:val="00E720C2"/>
    <w:rsid w:val="00E723EC"/>
    <w:rsid w:val="00E72440"/>
    <w:rsid w:val="00E726B2"/>
    <w:rsid w:val="00E7317A"/>
    <w:rsid w:val="00E73F62"/>
    <w:rsid w:val="00E742E6"/>
    <w:rsid w:val="00E74495"/>
    <w:rsid w:val="00E744E7"/>
    <w:rsid w:val="00E74959"/>
    <w:rsid w:val="00E750D7"/>
    <w:rsid w:val="00E75516"/>
    <w:rsid w:val="00E75F16"/>
    <w:rsid w:val="00E76732"/>
    <w:rsid w:val="00E768CC"/>
    <w:rsid w:val="00E76E39"/>
    <w:rsid w:val="00E77C87"/>
    <w:rsid w:val="00E77ECF"/>
    <w:rsid w:val="00E80150"/>
    <w:rsid w:val="00E803A7"/>
    <w:rsid w:val="00E80FDB"/>
    <w:rsid w:val="00E81A3E"/>
    <w:rsid w:val="00E81F94"/>
    <w:rsid w:val="00E821CF"/>
    <w:rsid w:val="00E8269D"/>
    <w:rsid w:val="00E82C37"/>
    <w:rsid w:val="00E82F4A"/>
    <w:rsid w:val="00E83802"/>
    <w:rsid w:val="00E838D4"/>
    <w:rsid w:val="00E8394E"/>
    <w:rsid w:val="00E83B67"/>
    <w:rsid w:val="00E83C2C"/>
    <w:rsid w:val="00E83FB9"/>
    <w:rsid w:val="00E84202"/>
    <w:rsid w:val="00E84677"/>
    <w:rsid w:val="00E846AA"/>
    <w:rsid w:val="00E84792"/>
    <w:rsid w:val="00E847EF"/>
    <w:rsid w:val="00E8483A"/>
    <w:rsid w:val="00E84A02"/>
    <w:rsid w:val="00E853B9"/>
    <w:rsid w:val="00E8563F"/>
    <w:rsid w:val="00E85E34"/>
    <w:rsid w:val="00E86107"/>
    <w:rsid w:val="00E86164"/>
    <w:rsid w:val="00E861D4"/>
    <w:rsid w:val="00E86654"/>
    <w:rsid w:val="00E86673"/>
    <w:rsid w:val="00E867D3"/>
    <w:rsid w:val="00E8692C"/>
    <w:rsid w:val="00E86A18"/>
    <w:rsid w:val="00E86CD5"/>
    <w:rsid w:val="00E86DAD"/>
    <w:rsid w:val="00E874D5"/>
    <w:rsid w:val="00E87603"/>
    <w:rsid w:val="00E87831"/>
    <w:rsid w:val="00E900ED"/>
    <w:rsid w:val="00E903D4"/>
    <w:rsid w:val="00E90550"/>
    <w:rsid w:val="00E90706"/>
    <w:rsid w:val="00E9135F"/>
    <w:rsid w:val="00E91548"/>
    <w:rsid w:val="00E9167B"/>
    <w:rsid w:val="00E91862"/>
    <w:rsid w:val="00E919BF"/>
    <w:rsid w:val="00E91D9C"/>
    <w:rsid w:val="00E91EF8"/>
    <w:rsid w:val="00E91F2F"/>
    <w:rsid w:val="00E9217D"/>
    <w:rsid w:val="00E92452"/>
    <w:rsid w:val="00E924E6"/>
    <w:rsid w:val="00E9260F"/>
    <w:rsid w:val="00E926B0"/>
    <w:rsid w:val="00E93488"/>
    <w:rsid w:val="00E93876"/>
    <w:rsid w:val="00E938F2"/>
    <w:rsid w:val="00E93D46"/>
    <w:rsid w:val="00E945AF"/>
    <w:rsid w:val="00E948D6"/>
    <w:rsid w:val="00E95015"/>
    <w:rsid w:val="00E95182"/>
    <w:rsid w:val="00E95392"/>
    <w:rsid w:val="00E95A89"/>
    <w:rsid w:val="00E960AC"/>
    <w:rsid w:val="00E9665F"/>
    <w:rsid w:val="00E96C7E"/>
    <w:rsid w:val="00E96FFD"/>
    <w:rsid w:val="00E97A1A"/>
    <w:rsid w:val="00E97C66"/>
    <w:rsid w:val="00EA005E"/>
    <w:rsid w:val="00EA1EBD"/>
    <w:rsid w:val="00EA20CE"/>
    <w:rsid w:val="00EA21CB"/>
    <w:rsid w:val="00EA2624"/>
    <w:rsid w:val="00EA27F0"/>
    <w:rsid w:val="00EA28DF"/>
    <w:rsid w:val="00EA2B5A"/>
    <w:rsid w:val="00EA2FB7"/>
    <w:rsid w:val="00EA3486"/>
    <w:rsid w:val="00EA365B"/>
    <w:rsid w:val="00EA3679"/>
    <w:rsid w:val="00EA3C1E"/>
    <w:rsid w:val="00EA46F5"/>
    <w:rsid w:val="00EA55AE"/>
    <w:rsid w:val="00EA62FC"/>
    <w:rsid w:val="00EA6B83"/>
    <w:rsid w:val="00EA73E8"/>
    <w:rsid w:val="00EA7B81"/>
    <w:rsid w:val="00EA7CA5"/>
    <w:rsid w:val="00EA7DDA"/>
    <w:rsid w:val="00EB0363"/>
    <w:rsid w:val="00EB0395"/>
    <w:rsid w:val="00EB0606"/>
    <w:rsid w:val="00EB0907"/>
    <w:rsid w:val="00EB0CE7"/>
    <w:rsid w:val="00EB1096"/>
    <w:rsid w:val="00EB10D8"/>
    <w:rsid w:val="00EB1E0D"/>
    <w:rsid w:val="00EB216B"/>
    <w:rsid w:val="00EB22CB"/>
    <w:rsid w:val="00EB2ECC"/>
    <w:rsid w:val="00EB375F"/>
    <w:rsid w:val="00EB3858"/>
    <w:rsid w:val="00EB3936"/>
    <w:rsid w:val="00EB40C7"/>
    <w:rsid w:val="00EB4970"/>
    <w:rsid w:val="00EB4AE1"/>
    <w:rsid w:val="00EB4EDE"/>
    <w:rsid w:val="00EB4F20"/>
    <w:rsid w:val="00EB51A2"/>
    <w:rsid w:val="00EB5C26"/>
    <w:rsid w:val="00EB5CCB"/>
    <w:rsid w:val="00EB667E"/>
    <w:rsid w:val="00EB6C14"/>
    <w:rsid w:val="00EB7550"/>
    <w:rsid w:val="00EB7915"/>
    <w:rsid w:val="00EB7EE6"/>
    <w:rsid w:val="00EC0F4C"/>
    <w:rsid w:val="00EC128F"/>
    <w:rsid w:val="00EC149C"/>
    <w:rsid w:val="00EC1A61"/>
    <w:rsid w:val="00EC1D86"/>
    <w:rsid w:val="00EC1F78"/>
    <w:rsid w:val="00EC1FF0"/>
    <w:rsid w:val="00EC20E9"/>
    <w:rsid w:val="00EC23E1"/>
    <w:rsid w:val="00EC2A3E"/>
    <w:rsid w:val="00EC2E63"/>
    <w:rsid w:val="00EC31AE"/>
    <w:rsid w:val="00EC3281"/>
    <w:rsid w:val="00EC3599"/>
    <w:rsid w:val="00EC3DCE"/>
    <w:rsid w:val="00EC3E3E"/>
    <w:rsid w:val="00EC4984"/>
    <w:rsid w:val="00EC4B06"/>
    <w:rsid w:val="00EC5174"/>
    <w:rsid w:val="00EC5458"/>
    <w:rsid w:val="00EC54A6"/>
    <w:rsid w:val="00EC5713"/>
    <w:rsid w:val="00EC5906"/>
    <w:rsid w:val="00EC5B4F"/>
    <w:rsid w:val="00EC5D99"/>
    <w:rsid w:val="00EC64F2"/>
    <w:rsid w:val="00EC6552"/>
    <w:rsid w:val="00ED0314"/>
    <w:rsid w:val="00ED0DFE"/>
    <w:rsid w:val="00ED16A3"/>
    <w:rsid w:val="00ED19F1"/>
    <w:rsid w:val="00ED1BE7"/>
    <w:rsid w:val="00ED1E1F"/>
    <w:rsid w:val="00ED2473"/>
    <w:rsid w:val="00ED2DEA"/>
    <w:rsid w:val="00ED46A9"/>
    <w:rsid w:val="00ED49B4"/>
    <w:rsid w:val="00ED4B23"/>
    <w:rsid w:val="00ED4BD2"/>
    <w:rsid w:val="00ED4EE5"/>
    <w:rsid w:val="00ED54E8"/>
    <w:rsid w:val="00ED55AC"/>
    <w:rsid w:val="00ED5779"/>
    <w:rsid w:val="00ED5798"/>
    <w:rsid w:val="00ED5C2A"/>
    <w:rsid w:val="00ED5D7E"/>
    <w:rsid w:val="00ED60C4"/>
    <w:rsid w:val="00ED674A"/>
    <w:rsid w:val="00ED6AD8"/>
    <w:rsid w:val="00ED6E58"/>
    <w:rsid w:val="00ED7399"/>
    <w:rsid w:val="00ED73DD"/>
    <w:rsid w:val="00ED783F"/>
    <w:rsid w:val="00EE0616"/>
    <w:rsid w:val="00EE0695"/>
    <w:rsid w:val="00EE0732"/>
    <w:rsid w:val="00EE1820"/>
    <w:rsid w:val="00EE1E09"/>
    <w:rsid w:val="00EE1E6E"/>
    <w:rsid w:val="00EE228F"/>
    <w:rsid w:val="00EE25B3"/>
    <w:rsid w:val="00EE303B"/>
    <w:rsid w:val="00EE31D5"/>
    <w:rsid w:val="00EE353F"/>
    <w:rsid w:val="00EE3A79"/>
    <w:rsid w:val="00EE439E"/>
    <w:rsid w:val="00EE475B"/>
    <w:rsid w:val="00EE4941"/>
    <w:rsid w:val="00EE4DC3"/>
    <w:rsid w:val="00EE522C"/>
    <w:rsid w:val="00EE5675"/>
    <w:rsid w:val="00EE6080"/>
    <w:rsid w:val="00EE7466"/>
    <w:rsid w:val="00EE7E87"/>
    <w:rsid w:val="00EF01E8"/>
    <w:rsid w:val="00EF08A5"/>
    <w:rsid w:val="00EF0EF6"/>
    <w:rsid w:val="00EF1D63"/>
    <w:rsid w:val="00EF1E22"/>
    <w:rsid w:val="00EF211E"/>
    <w:rsid w:val="00EF2A08"/>
    <w:rsid w:val="00EF2F1C"/>
    <w:rsid w:val="00EF34FB"/>
    <w:rsid w:val="00EF38D6"/>
    <w:rsid w:val="00EF3D5B"/>
    <w:rsid w:val="00EF4D46"/>
    <w:rsid w:val="00EF51A6"/>
    <w:rsid w:val="00EF56DF"/>
    <w:rsid w:val="00EF5915"/>
    <w:rsid w:val="00EF5D11"/>
    <w:rsid w:val="00EF6C7C"/>
    <w:rsid w:val="00EF7A63"/>
    <w:rsid w:val="00F0054D"/>
    <w:rsid w:val="00F01394"/>
    <w:rsid w:val="00F014B0"/>
    <w:rsid w:val="00F0191C"/>
    <w:rsid w:val="00F01A1B"/>
    <w:rsid w:val="00F022D6"/>
    <w:rsid w:val="00F03070"/>
    <w:rsid w:val="00F031C4"/>
    <w:rsid w:val="00F03209"/>
    <w:rsid w:val="00F03A20"/>
    <w:rsid w:val="00F04056"/>
    <w:rsid w:val="00F04284"/>
    <w:rsid w:val="00F04693"/>
    <w:rsid w:val="00F04732"/>
    <w:rsid w:val="00F04941"/>
    <w:rsid w:val="00F04B7C"/>
    <w:rsid w:val="00F05035"/>
    <w:rsid w:val="00F0520D"/>
    <w:rsid w:val="00F05720"/>
    <w:rsid w:val="00F05ADE"/>
    <w:rsid w:val="00F05E19"/>
    <w:rsid w:val="00F05F9C"/>
    <w:rsid w:val="00F06269"/>
    <w:rsid w:val="00F0631F"/>
    <w:rsid w:val="00F065F6"/>
    <w:rsid w:val="00F06709"/>
    <w:rsid w:val="00F07429"/>
    <w:rsid w:val="00F1085E"/>
    <w:rsid w:val="00F10DC5"/>
    <w:rsid w:val="00F11008"/>
    <w:rsid w:val="00F1197D"/>
    <w:rsid w:val="00F11B05"/>
    <w:rsid w:val="00F11CED"/>
    <w:rsid w:val="00F121ED"/>
    <w:rsid w:val="00F12253"/>
    <w:rsid w:val="00F1231C"/>
    <w:rsid w:val="00F12864"/>
    <w:rsid w:val="00F12936"/>
    <w:rsid w:val="00F13099"/>
    <w:rsid w:val="00F14005"/>
    <w:rsid w:val="00F1415C"/>
    <w:rsid w:val="00F14E12"/>
    <w:rsid w:val="00F15679"/>
    <w:rsid w:val="00F156B9"/>
    <w:rsid w:val="00F15B10"/>
    <w:rsid w:val="00F16201"/>
    <w:rsid w:val="00F166BC"/>
    <w:rsid w:val="00F16A99"/>
    <w:rsid w:val="00F16C4D"/>
    <w:rsid w:val="00F16F97"/>
    <w:rsid w:val="00F1793E"/>
    <w:rsid w:val="00F17A5C"/>
    <w:rsid w:val="00F20200"/>
    <w:rsid w:val="00F203E0"/>
    <w:rsid w:val="00F206C5"/>
    <w:rsid w:val="00F209AE"/>
    <w:rsid w:val="00F20B15"/>
    <w:rsid w:val="00F21412"/>
    <w:rsid w:val="00F21EC1"/>
    <w:rsid w:val="00F21FB3"/>
    <w:rsid w:val="00F2225C"/>
    <w:rsid w:val="00F22A1A"/>
    <w:rsid w:val="00F22BAE"/>
    <w:rsid w:val="00F2323F"/>
    <w:rsid w:val="00F234E3"/>
    <w:rsid w:val="00F238EB"/>
    <w:rsid w:val="00F24C94"/>
    <w:rsid w:val="00F2565D"/>
    <w:rsid w:val="00F25997"/>
    <w:rsid w:val="00F25B88"/>
    <w:rsid w:val="00F2625F"/>
    <w:rsid w:val="00F2641A"/>
    <w:rsid w:val="00F26640"/>
    <w:rsid w:val="00F26EB5"/>
    <w:rsid w:val="00F272E9"/>
    <w:rsid w:val="00F273D3"/>
    <w:rsid w:val="00F27F1C"/>
    <w:rsid w:val="00F303F9"/>
    <w:rsid w:val="00F30EE9"/>
    <w:rsid w:val="00F3168D"/>
    <w:rsid w:val="00F317A4"/>
    <w:rsid w:val="00F31B65"/>
    <w:rsid w:val="00F3205B"/>
    <w:rsid w:val="00F322CF"/>
    <w:rsid w:val="00F325BF"/>
    <w:rsid w:val="00F32B0C"/>
    <w:rsid w:val="00F32E58"/>
    <w:rsid w:val="00F33134"/>
    <w:rsid w:val="00F33847"/>
    <w:rsid w:val="00F338FF"/>
    <w:rsid w:val="00F33F55"/>
    <w:rsid w:val="00F343B5"/>
    <w:rsid w:val="00F343E4"/>
    <w:rsid w:val="00F343FF"/>
    <w:rsid w:val="00F34848"/>
    <w:rsid w:val="00F34BE9"/>
    <w:rsid w:val="00F34C59"/>
    <w:rsid w:val="00F34CAC"/>
    <w:rsid w:val="00F34EA2"/>
    <w:rsid w:val="00F354FA"/>
    <w:rsid w:val="00F35EBE"/>
    <w:rsid w:val="00F3644E"/>
    <w:rsid w:val="00F3647B"/>
    <w:rsid w:val="00F365FC"/>
    <w:rsid w:val="00F36F77"/>
    <w:rsid w:val="00F3776E"/>
    <w:rsid w:val="00F379A3"/>
    <w:rsid w:val="00F400E8"/>
    <w:rsid w:val="00F4037B"/>
    <w:rsid w:val="00F40518"/>
    <w:rsid w:val="00F40E36"/>
    <w:rsid w:val="00F421E7"/>
    <w:rsid w:val="00F4253B"/>
    <w:rsid w:val="00F436CE"/>
    <w:rsid w:val="00F437EC"/>
    <w:rsid w:val="00F43C3F"/>
    <w:rsid w:val="00F44156"/>
    <w:rsid w:val="00F44D0E"/>
    <w:rsid w:val="00F44DD6"/>
    <w:rsid w:val="00F44E4C"/>
    <w:rsid w:val="00F44EEB"/>
    <w:rsid w:val="00F45790"/>
    <w:rsid w:val="00F45A93"/>
    <w:rsid w:val="00F46CE5"/>
    <w:rsid w:val="00F477F8"/>
    <w:rsid w:val="00F479D9"/>
    <w:rsid w:val="00F47F20"/>
    <w:rsid w:val="00F50AC7"/>
    <w:rsid w:val="00F50D65"/>
    <w:rsid w:val="00F510B2"/>
    <w:rsid w:val="00F510BA"/>
    <w:rsid w:val="00F525CA"/>
    <w:rsid w:val="00F52AB3"/>
    <w:rsid w:val="00F530BE"/>
    <w:rsid w:val="00F5344D"/>
    <w:rsid w:val="00F53847"/>
    <w:rsid w:val="00F539F6"/>
    <w:rsid w:val="00F53A44"/>
    <w:rsid w:val="00F53C15"/>
    <w:rsid w:val="00F540EC"/>
    <w:rsid w:val="00F54583"/>
    <w:rsid w:val="00F54871"/>
    <w:rsid w:val="00F55060"/>
    <w:rsid w:val="00F553C4"/>
    <w:rsid w:val="00F55440"/>
    <w:rsid w:val="00F5598A"/>
    <w:rsid w:val="00F55CDE"/>
    <w:rsid w:val="00F56079"/>
    <w:rsid w:val="00F56B7E"/>
    <w:rsid w:val="00F56CE6"/>
    <w:rsid w:val="00F5776C"/>
    <w:rsid w:val="00F577E8"/>
    <w:rsid w:val="00F57BB0"/>
    <w:rsid w:val="00F57CE6"/>
    <w:rsid w:val="00F57DA3"/>
    <w:rsid w:val="00F60535"/>
    <w:rsid w:val="00F6090A"/>
    <w:rsid w:val="00F60998"/>
    <w:rsid w:val="00F60B37"/>
    <w:rsid w:val="00F61DE9"/>
    <w:rsid w:val="00F63625"/>
    <w:rsid w:val="00F6385C"/>
    <w:rsid w:val="00F63A98"/>
    <w:rsid w:val="00F63DB8"/>
    <w:rsid w:val="00F63E3A"/>
    <w:rsid w:val="00F644A2"/>
    <w:rsid w:val="00F64650"/>
    <w:rsid w:val="00F6469E"/>
    <w:rsid w:val="00F64730"/>
    <w:rsid w:val="00F64B46"/>
    <w:rsid w:val="00F64D41"/>
    <w:rsid w:val="00F651CC"/>
    <w:rsid w:val="00F651F0"/>
    <w:rsid w:val="00F66ED7"/>
    <w:rsid w:val="00F6733D"/>
    <w:rsid w:val="00F6780D"/>
    <w:rsid w:val="00F679CC"/>
    <w:rsid w:val="00F67C26"/>
    <w:rsid w:val="00F67E9E"/>
    <w:rsid w:val="00F700DC"/>
    <w:rsid w:val="00F7020F"/>
    <w:rsid w:val="00F7079D"/>
    <w:rsid w:val="00F70A3C"/>
    <w:rsid w:val="00F70A40"/>
    <w:rsid w:val="00F71AC5"/>
    <w:rsid w:val="00F71D4B"/>
    <w:rsid w:val="00F721B5"/>
    <w:rsid w:val="00F729BB"/>
    <w:rsid w:val="00F72BA1"/>
    <w:rsid w:val="00F7305D"/>
    <w:rsid w:val="00F7376A"/>
    <w:rsid w:val="00F744F7"/>
    <w:rsid w:val="00F74677"/>
    <w:rsid w:val="00F74C63"/>
    <w:rsid w:val="00F75656"/>
    <w:rsid w:val="00F75670"/>
    <w:rsid w:val="00F7579E"/>
    <w:rsid w:val="00F762E3"/>
    <w:rsid w:val="00F76C56"/>
    <w:rsid w:val="00F770AA"/>
    <w:rsid w:val="00F771D5"/>
    <w:rsid w:val="00F77252"/>
    <w:rsid w:val="00F77518"/>
    <w:rsid w:val="00F776DE"/>
    <w:rsid w:val="00F7789D"/>
    <w:rsid w:val="00F816DE"/>
    <w:rsid w:val="00F816E3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6979"/>
    <w:rsid w:val="00F86EE6"/>
    <w:rsid w:val="00F87797"/>
    <w:rsid w:val="00F878CA"/>
    <w:rsid w:val="00F9047B"/>
    <w:rsid w:val="00F9081E"/>
    <w:rsid w:val="00F91785"/>
    <w:rsid w:val="00F91973"/>
    <w:rsid w:val="00F919D0"/>
    <w:rsid w:val="00F91D44"/>
    <w:rsid w:val="00F92B52"/>
    <w:rsid w:val="00F92DE6"/>
    <w:rsid w:val="00F92F03"/>
    <w:rsid w:val="00F93208"/>
    <w:rsid w:val="00F9322C"/>
    <w:rsid w:val="00F93679"/>
    <w:rsid w:val="00F937C8"/>
    <w:rsid w:val="00F939BD"/>
    <w:rsid w:val="00F93C92"/>
    <w:rsid w:val="00F94C48"/>
    <w:rsid w:val="00F94D09"/>
    <w:rsid w:val="00F94FFC"/>
    <w:rsid w:val="00F95E7C"/>
    <w:rsid w:val="00F962AB"/>
    <w:rsid w:val="00F962C0"/>
    <w:rsid w:val="00F9670A"/>
    <w:rsid w:val="00F97383"/>
    <w:rsid w:val="00FA04BA"/>
    <w:rsid w:val="00FA12D1"/>
    <w:rsid w:val="00FA14EF"/>
    <w:rsid w:val="00FA16C7"/>
    <w:rsid w:val="00FA1D80"/>
    <w:rsid w:val="00FA27D1"/>
    <w:rsid w:val="00FA2A07"/>
    <w:rsid w:val="00FA30CA"/>
    <w:rsid w:val="00FA38FD"/>
    <w:rsid w:val="00FA403C"/>
    <w:rsid w:val="00FA4516"/>
    <w:rsid w:val="00FA45C9"/>
    <w:rsid w:val="00FA46F5"/>
    <w:rsid w:val="00FA48D8"/>
    <w:rsid w:val="00FA4B64"/>
    <w:rsid w:val="00FA4CA2"/>
    <w:rsid w:val="00FA4E0B"/>
    <w:rsid w:val="00FA4F79"/>
    <w:rsid w:val="00FA4FBD"/>
    <w:rsid w:val="00FA5092"/>
    <w:rsid w:val="00FA5AAA"/>
    <w:rsid w:val="00FA5ADF"/>
    <w:rsid w:val="00FA647D"/>
    <w:rsid w:val="00FA659B"/>
    <w:rsid w:val="00FA692E"/>
    <w:rsid w:val="00FA6FE9"/>
    <w:rsid w:val="00FB02E2"/>
    <w:rsid w:val="00FB1B50"/>
    <w:rsid w:val="00FB1BD8"/>
    <w:rsid w:val="00FB1D21"/>
    <w:rsid w:val="00FB1DAD"/>
    <w:rsid w:val="00FB33F6"/>
    <w:rsid w:val="00FB3733"/>
    <w:rsid w:val="00FB49DF"/>
    <w:rsid w:val="00FB4EAD"/>
    <w:rsid w:val="00FB5A2B"/>
    <w:rsid w:val="00FB624C"/>
    <w:rsid w:val="00FB65A1"/>
    <w:rsid w:val="00FB690D"/>
    <w:rsid w:val="00FB6ADC"/>
    <w:rsid w:val="00FB755F"/>
    <w:rsid w:val="00FB7E9B"/>
    <w:rsid w:val="00FB7F21"/>
    <w:rsid w:val="00FC0275"/>
    <w:rsid w:val="00FC063D"/>
    <w:rsid w:val="00FC09D0"/>
    <w:rsid w:val="00FC0A30"/>
    <w:rsid w:val="00FC0BFE"/>
    <w:rsid w:val="00FC0F35"/>
    <w:rsid w:val="00FC10C1"/>
    <w:rsid w:val="00FC1ABA"/>
    <w:rsid w:val="00FC1D33"/>
    <w:rsid w:val="00FC1D60"/>
    <w:rsid w:val="00FC23FD"/>
    <w:rsid w:val="00FC2908"/>
    <w:rsid w:val="00FC2AAE"/>
    <w:rsid w:val="00FC2BE4"/>
    <w:rsid w:val="00FC31A5"/>
    <w:rsid w:val="00FC3219"/>
    <w:rsid w:val="00FC3C0D"/>
    <w:rsid w:val="00FC49AF"/>
    <w:rsid w:val="00FC5371"/>
    <w:rsid w:val="00FC5ABD"/>
    <w:rsid w:val="00FC5E6A"/>
    <w:rsid w:val="00FC5FBB"/>
    <w:rsid w:val="00FC61CD"/>
    <w:rsid w:val="00FC64D7"/>
    <w:rsid w:val="00FC66F3"/>
    <w:rsid w:val="00FC6A9D"/>
    <w:rsid w:val="00FC6E1D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1BDF"/>
    <w:rsid w:val="00FD2155"/>
    <w:rsid w:val="00FD2519"/>
    <w:rsid w:val="00FD26CD"/>
    <w:rsid w:val="00FD2737"/>
    <w:rsid w:val="00FD2788"/>
    <w:rsid w:val="00FD2896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0AA"/>
    <w:rsid w:val="00FD50EA"/>
    <w:rsid w:val="00FD55FF"/>
    <w:rsid w:val="00FD5B2A"/>
    <w:rsid w:val="00FD61AF"/>
    <w:rsid w:val="00FD639D"/>
    <w:rsid w:val="00FD68C0"/>
    <w:rsid w:val="00FD6F45"/>
    <w:rsid w:val="00FD7291"/>
    <w:rsid w:val="00FD7570"/>
    <w:rsid w:val="00FD7CDB"/>
    <w:rsid w:val="00FE0E68"/>
    <w:rsid w:val="00FE1A82"/>
    <w:rsid w:val="00FE23A4"/>
    <w:rsid w:val="00FE264F"/>
    <w:rsid w:val="00FE287C"/>
    <w:rsid w:val="00FE2A83"/>
    <w:rsid w:val="00FE35B1"/>
    <w:rsid w:val="00FE3D34"/>
    <w:rsid w:val="00FE3E9C"/>
    <w:rsid w:val="00FE4389"/>
    <w:rsid w:val="00FE4579"/>
    <w:rsid w:val="00FE469F"/>
    <w:rsid w:val="00FE48E3"/>
    <w:rsid w:val="00FE4DCC"/>
    <w:rsid w:val="00FE531D"/>
    <w:rsid w:val="00FE577A"/>
    <w:rsid w:val="00FE59D9"/>
    <w:rsid w:val="00FE5E96"/>
    <w:rsid w:val="00FE6797"/>
    <w:rsid w:val="00FE6C33"/>
    <w:rsid w:val="00FE6D6E"/>
    <w:rsid w:val="00FE7607"/>
    <w:rsid w:val="00FE7D10"/>
    <w:rsid w:val="00FE7EE4"/>
    <w:rsid w:val="00FF0882"/>
    <w:rsid w:val="00FF0A56"/>
    <w:rsid w:val="00FF0BE6"/>
    <w:rsid w:val="00FF0DF5"/>
    <w:rsid w:val="00FF1257"/>
    <w:rsid w:val="00FF16C6"/>
    <w:rsid w:val="00FF180F"/>
    <w:rsid w:val="00FF1B18"/>
    <w:rsid w:val="00FF1C3F"/>
    <w:rsid w:val="00FF2055"/>
    <w:rsid w:val="00FF2306"/>
    <w:rsid w:val="00FF23B7"/>
    <w:rsid w:val="00FF23DF"/>
    <w:rsid w:val="00FF2F0E"/>
    <w:rsid w:val="00FF3163"/>
    <w:rsid w:val="00FF326A"/>
    <w:rsid w:val="00FF343E"/>
    <w:rsid w:val="00FF36B9"/>
    <w:rsid w:val="00FF3895"/>
    <w:rsid w:val="00FF42C5"/>
    <w:rsid w:val="00FF43DF"/>
    <w:rsid w:val="00FF4468"/>
    <w:rsid w:val="00FF45D0"/>
    <w:rsid w:val="00FF4AFF"/>
    <w:rsid w:val="00FF4D34"/>
    <w:rsid w:val="00FF4E29"/>
    <w:rsid w:val="00FF4E2D"/>
    <w:rsid w:val="00FF4FAF"/>
    <w:rsid w:val="00FF5481"/>
    <w:rsid w:val="00FF54BF"/>
    <w:rsid w:val="00FF5B34"/>
    <w:rsid w:val="00FF60C5"/>
    <w:rsid w:val="00FF650D"/>
    <w:rsid w:val="00FF6653"/>
    <w:rsid w:val="00FF6960"/>
    <w:rsid w:val="00FF78BC"/>
    <w:rsid w:val="00FF7C2A"/>
    <w:rsid w:val="6E8DB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B9626F3"/>
  <w15:docId w15:val="{3C788578-0FFB-42A5-A6D2-95F7F1A5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0E4D41"/>
    <w:rPr>
      <w:i/>
      <w:iCs/>
    </w:rPr>
  </w:style>
  <w:style w:type="character" w:styleId="CommentReference">
    <w:name w:val="annotation reference"/>
    <w:uiPriority w:val="99"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uiPriority w:val="99"/>
    <w:qFormat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paragraph" w:customStyle="1" w:styleId="B2">
    <w:name w:val="B2"/>
    <w:basedOn w:val="List2"/>
    <w:link w:val="B2Char"/>
    <w:qFormat/>
    <w:rsid w:val="00722AB7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List2">
    <w:name w:val="List 2"/>
    <w:basedOn w:val="Normal"/>
    <w:semiHidden/>
    <w:unhideWhenUsed/>
    <w:rsid w:val="00722AB7"/>
    <w:pPr>
      <w:ind w:left="720" w:hanging="360"/>
      <w:contextualSpacing/>
    </w:pPr>
  </w:style>
  <w:style w:type="paragraph" w:customStyle="1" w:styleId="berschrift1H1">
    <w:name w:val="Überschrift 1.H1"/>
    <w:basedOn w:val="Normal"/>
    <w:next w:val="Normal"/>
    <w:rsid w:val="0097437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normalpuce">
    <w:name w:val="normal puce"/>
    <w:basedOn w:val="Normal"/>
    <w:rsid w:val="00974372"/>
    <w:pPr>
      <w:widowControl w:val="0"/>
      <w:numPr>
        <w:numId w:val="1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/>
      <w:szCs w:val="20"/>
      <w:lang w:eastAsia="en-GB"/>
    </w:rPr>
  </w:style>
  <w:style w:type="paragraph" w:customStyle="1" w:styleId="ZT">
    <w:name w:val="ZT"/>
    <w:rsid w:val="000D5F26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character" w:styleId="PlaceholderText">
    <w:name w:val="Placeholder Text"/>
    <w:basedOn w:val="DefaultParagraphFont"/>
    <w:uiPriority w:val="99"/>
    <w:semiHidden/>
    <w:rsid w:val="00DD2709"/>
    <w:rPr>
      <w:color w:val="808080"/>
    </w:rPr>
  </w:style>
  <w:style w:type="paragraph" w:customStyle="1" w:styleId="3GPPText">
    <w:name w:val="3GPP Text"/>
    <w:basedOn w:val="Normal"/>
    <w:link w:val="3GPPTextChar"/>
    <w:qFormat/>
    <w:rsid w:val="00952FC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952FCE"/>
    <w:rPr>
      <w:rFonts w:eastAsia="SimSun"/>
      <w:sz w:val="22"/>
    </w:rPr>
  </w:style>
  <w:style w:type="paragraph" w:customStyle="1" w:styleId="H6">
    <w:name w:val="H6"/>
    <w:basedOn w:val="Heading5"/>
    <w:next w:val="Normal"/>
    <w:link w:val="H6Char"/>
    <w:rsid w:val="00CE470F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iCs w:val="0"/>
      <w:sz w:val="20"/>
      <w:szCs w:val="20"/>
    </w:rPr>
  </w:style>
  <w:style w:type="character" w:customStyle="1" w:styleId="H6Char">
    <w:name w:val="H6 Char"/>
    <w:basedOn w:val="DefaultParagraphFont"/>
    <w:link w:val="H6"/>
    <w:rsid w:val="00CE470F"/>
    <w:rPr>
      <w:rFonts w:ascii="Arial" w:eastAsia="Times New Roman" w:hAnsi="Arial"/>
      <w:lang w:val="en-GB"/>
    </w:rPr>
  </w:style>
  <w:style w:type="paragraph" w:customStyle="1" w:styleId="BN">
    <w:name w:val="BN"/>
    <w:basedOn w:val="Normal"/>
    <w:rsid w:val="00CE470F"/>
    <w:pPr>
      <w:numPr>
        <w:numId w:val="13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79772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97727"/>
    <w:rPr>
      <w:color w:val="2B579A"/>
      <w:shd w:val="clear" w:color="auto" w:fill="E1DFDD"/>
    </w:rPr>
  </w:style>
  <w:style w:type="paragraph" w:customStyle="1" w:styleId="xmsonormal">
    <w:name w:val="xmsonormal"/>
    <w:basedOn w:val="Normal"/>
    <w:rsid w:val="00062AE3"/>
    <w:pPr>
      <w:spacing w:after="0"/>
      <w:jc w:val="left"/>
    </w:pPr>
    <w:rPr>
      <w:rFonts w:ascii="SimSun" w:eastAsia="SimSun" w:hAnsi="SimSun" w:cs="SimSun"/>
      <w:sz w:val="24"/>
      <w:szCs w:val="22"/>
      <w:lang w:val="en-US" w:eastAsia="zh-CN"/>
    </w:rPr>
  </w:style>
  <w:style w:type="character" w:customStyle="1" w:styleId="apple-converted-space">
    <w:name w:val="apple-converted-space"/>
    <w:qFormat/>
    <w:rsid w:val="005268B8"/>
  </w:style>
  <w:style w:type="paragraph" w:customStyle="1" w:styleId="N1">
    <w:name w:val="N1"/>
    <w:basedOn w:val="Normal"/>
    <w:link w:val="N1Char"/>
    <w:qFormat/>
    <w:rsid w:val="002268E4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qFormat/>
    <w:rsid w:val="002268E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PL">
    <w:name w:val="PL"/>
    <w:link w:val="PLChar"/>
    <w:qFormat/>
    <w:rsid w:val="002268E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2268E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extintend3">
    <w:name w:val="text intend 3"/>
    <w:basedOn w:val="Text"/>
    <w:rsid w:val="005A7CA6"/>
    <w:pPr>
      <w:widowControl/>
      <w:numPr>
        <w:numId w:val="14"/>
      </w:numPr>
      <w:tabs>
        <w:tab w:val="clear" w:pos="1843"/>
        <w:tab w:val="num" w:pos="360"/>
      </w:tabs>
      <w:overflowPunct w:val="0"/>
      <w:autoSpaceDE w:val="0"/>
      <w:autoSpaceDN w:val="0"/>
      <w:adjustRightInd w:val="0"/>
      <w:spacing w:after="120" w:line="240" w:lineRule="auto"/>
      <w:ind w:left="0" w:firstLine="202"/>
      <w:textAlignment w:val="baseline"/>
    </w:pPr>
    <w:rPr>
      <w:rFonts w:eastAsia="MS Mincho"/>
      <w:sz w:val="24"/>
    </w:rPr>
  </w:style>
  <w:style w:type="paragraph" w:customStyle="1" w:styleId="TAC">
    <w:name w:val="TAC"/>
    <w:basedOn w:val="TAL"/>
    <w:link w:val="TACChar"/>
    <w:qFormat/>
    <w:rsid w:val="00B6536F"/>
    <w:pPr>
      <w:overflowPunct/>
      <w:autoSpaceDE/>
      <w:autoSpaceDN/>
      <w:adjustRightInd/>
      <w:spacing w:after="0"/>
      <w:jc w:val="center"/>
      <w:textAlignment w:val="auto"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B6536F"/>
    <w:rPr>
      <w:rFonts w:ascii="Arial" w:eastAsia="SimSun" w:hAnsi="Arial"/>
      <w:sz w:val="18"/>
      <w:lang w:val="en-GB"/>
    </w:rPr>
  </w:style>
  <w:style w:type="paragraph" w:customStyle="1" w:styleId="listparagraph0">
    <w:name w:val="listparagraph"/>
    <w:basedOn w:val="Normal"/>
    <w:uiPriority w:val="99"/>
    <w:qFormat/>
    <w:rsid w:val="00761BC8"/>
    <w:pPr>
      <w:spacing w:before="100" w:beforeAutospacing="1" w:after="100" w:afterAutospacing="1"/>
      <w:jc w:val="left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B3">
    <w:name w:val="B3"/>
    <w:basedOn w:val="List3"/>
    <w:link w:val="B3Char"/>
    <w:qFormat/>
    <w:rsid w:val="006B555B"/>
    <w:pPr>
      <w:spacing w:after="160" w:line="259" w:lineRule="auto"/>
      <w:ind w:left="1135" w:hanging="284"/>
      <w:contextualSpacing w:val="0"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rsid w:val="006B555B"/>
    <w:rPr>
      <w:rFonts w:asciiTheme="minorHAnsi" w:eastAsiaTheme="minorHAnsi" w:hAnsiTheme="minorHAnsi" w:cstheme="minorBidi"/>
      <w:sz w:val="22"/>
      <w:szCs w:val="22"/>
    </w:rPr>
  </w:style>
  <w:style w:type="paragraph" w:styleId="List3">
    <w:name w:val="List 3"/>
    <w:basedOn w:val="Normal"/>
    <w:semiHidden/>
    <w:unhideWhenUsed/>
    <w:rsid w:val="006B555B"/>
    <w:pPr>
      <w:ind w:left="1080" w:hanging="360"/>
      <w:contextualSpacing/>
    </w:pPr>
  </w:style>
  <w:style w:type="character" w:customStyle="1" w:styleId="B2Char">
    <w:name w:val="B2 Char"/>
    <w:link w:val="B2"/>
    <w:qFormat/>
    <w:rsid w:val="002E498C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26875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8475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6611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6253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5936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643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9546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287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4989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27533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2531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50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126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504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6585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5285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124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0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25130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3671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5746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1298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43514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9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9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9837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55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866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8326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0883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2948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50353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5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310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87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13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0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958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06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3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3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15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6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27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28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6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5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29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E442E1-554A-4A8C-865D-8D9D2257AE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0DF007-A786-4243-BCEE-F286653DD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5721</TotalTime>
  <Pages>3</Pages>
  <Words>1135</Words>
  <Characters>5907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7028</CharactersWithSpaces>
  <SharedDoc>false</SharedDoc>
  <HLinks>
    <vt:vector size="6" baseType="variant">
      <vt:variant>
        <vt:i4>7471135</vt:i4>
      </vt:variant>
      <vt:variant>
        <vt:i4>0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Documents\TSGR1_102\Docs\R1-2005376.zip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cp:lastModifiedBy>Panteleev, Sergey</cp:lastModifiedBy>
  <cp:revision>450</cp:revision>
  <cp:lastPrinted>2017-10-23T19:18:00Z</cp:lastPrinted>
  <dcterms:created xsi:type="dcterms:W3CDTF">2021-12-10T19:44:00Z</dcterms:created>
  <dcterms:modified xsi:type="dcterms:W3CDTF">2022-02-14T20:01:00Z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dd2909a7-d20f-49ef-bd7e-b98bfcdd3715</vt:lpwstr>
  </property>
  <property fmtid="{D5CDD505-2E9C-101B-9397-08002B2CF9AE}" pid="3" name="CTP_TimeStamp">
    <vt:lpwstr>2020-10-21 22:00:22Z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